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2B9F3DEE" w:rsidR="00974A70" w:rsidRDefault="00E11AF1" w:rsidP="00974A70">
      <w:pPr>
        <w:pStyle w:val="CRCoverPage"/>
        <w:tabs>
          <w:tab w:val="right" w:pos="9639"/>
        </w:tabs>
        <w:spacing w:after="0"/>
        <w:rPr>
          <w:b/>
          <w:i/>
          <w:noProof/>
          <w:sz w:val="28"/>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r w:rsidR="00974A70">
        <w:rPr>
          <w:rFonts w:cs="Arial"/>
          <w:b/>
          <w:noProof/>
          <w:sz w:val="24"/>
        </w:rPr>
        <w:t>S2-</w:t>
      </w:r>
      <w:r w:rsidR="00DA67D5">
        <w:rPr>
          <w:rFonts w:cs="Arial"/>
          <w:b/>
          <w:noProof/>
          <w:sz w:val="24"/>
        </w:rPr>
        <w:t>2206192</w:t>
      </w:r>
    </w:p>
    <w:p w14:paraId="00890AF0" w14:textId="04E84E96" w:rsidR="00974A70" w:rsidRDefault="00F849AE" w:rsidP="00974A70">
      <w:pPr>
        <w:pStyle w:val="CRCoverPage"/>
        <w:outlineLvl w:val="0"/>
        <w:rPr>
          <w:b/>
          <w:noProof/>
          <w:sz w:val="24"/>
        </w:rPr>
      </w:pPr>
      <w:bookmarkStart w:id="0" w:name="_Hlk91755148"/>
      <w:bookmarkStart w:id="1" w:name="_Hlk92114058"/>
      <w:r>
        <w:rPr>
          <w:rFonts w:cs="Arial"/>
          <w:b/>
          <w:bCs/>
          <w:sz w:val="24"/>
          <w:lang w:eastAsia="ko-KR"/>
        </w:rPr>
        <w:t>Aug 17</w:t>
      </w:r>
      <w:r w:rsidRPr="00F849AE">
        <w:rPr>
          <w:rFonts w:cs="Arial"/>
          <w:b/>
          <w:bCs/>
          <w:sz w:val="24"/>
          <w:vertAlign w:val="superscript"/>
          <w:lang w:eastAsia="ko-KR"/>
        </w:rPr>
        <w:t>th</w:t>
      </w:r>
      <w:r w:rsidR="00BC5F1D">
        <w:rPr>
          <w:rFonts w:cs="Arial"/>
          <w:b/>
          <w:bCs/>
          <w:sz w:val="24"/>
        </w:rPr>
        <w:t xml:space="preserve"> – </w:t>
      </w:r>
      <w:r w:rsidR="00E11AF1">
        <w:rPr>
          <w:rFonts w:cs="Arial"/>
          <w:b/>
          <w:bCs/>
          <w:sz w:val="24"/>
        </w:rPr>
        <w:t>2</w:t>
      </w:r>
      <w:r>
        <w:rPr>
          <w:rFonts w:cs="Arial"/>
          <w:b/>
          <w:bCs/>
          <w:sz w:val="24"/>
        </w:rPr>
        <w:t>6</w:t>
      </w:r>
      <w:r w:rsidR="00BC5F1D" w:rsidRPr="00E11AF1">
        <w:rPr>
          <w:rFonts w:cs="Arial"/>
          <w:b/>
          <w:bCs/>
          <w:sz w:val="24"/>
          <w:vertAlign w:val="superscript"/>
        </w:rPr>
        <w:t>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2BE43CE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D3982">
        <w:rPr>
          <w:rFonts w:ascii="Arial" w:hAnsi="Arial" w:cs="Arial"/>
          <w:b/>
        </w:rPr>
        <w:t xml:space="preserve">Update </w:t>
      </w:r>
      <w:r w:rsidR="00805F5F">
        <w:rPr>
          <w:rFonts w:ascii="Arial" w:hAnsi="Arial" w:cs="Arial"/>
          <w:b/>
        </w:rPr>
        <w:t xml:space="preserve">Sol#18 </w:t>
      </w:r>
      <w:r w:rsidR="00DA67D5">
        <w:rPr>
          <w:rFonts w:ascii="Arial" w:hAnsi="Arial" w:cs="Arial"/>
          <w:b/>
        </w:rPr>
        <w:t xml:space="preserve">and proposal for removing EN of Sol#12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671484D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F912B8">
        <w:rPr>
          <w:rFonts w:ascii="Arial" w:hAnsi="Arial" w:cs="Arial"/>
          <w:i/>
        </w:rPr>
        <w:t>solution proposes the additional st</w:t>
      </w:r>
      <w:r w:rsidR="00DF34CA">
        <w:rPr>
          <w:rFonts w:ascii="Arial" w:hAnsi="Arial" w:cs="Arial"/>
          <w:i/>
        </w:rPr>
        <w:t>eps that may be involved in the procedure described in Sol#18.</w:t>
      </w:r>
      <w:bookmarkStart w:id="3" w:name="_GoBack"/>
      <w:bookmarkEnd w:id="3"/>
    </w:p>
    <w:p w14:paraId="67FE0861" w14:textId="010D71D5" w:rsidR="0073440A" w:rsidRDefault="00974A70" w:rsidP="0073440A">
      <w:pPr>
        <w:pStyle w:val="Heading1"/>
      </w:pPr>
      <w:r>
        <w:t>1</w:t>
      </w:r>
      <w:r w:rsidR="00007082">
        <w:tab/>
      </w:r>
      <w:r w:rsidR="0073440A">
        <w:t>Discussion</w:t>
      </w:r>
    </w:p>
    <w:p w14:paraId="59B9839B" w14:textId="0E2C21C5" w:rsidR="00805F5F" w:rsidRDefault="00805F5F" w:rsidP="00805F5F">
      <w:pPr>
        <w:spacing w:after="120"/>
        <w:ind w:left="284"/>
        <w:rPr>
          <w:rFonts w:eastAsiaTheme="minorEastAsia"/>
          <w:lang w:eastAsia="ko-KR"/>
        </w:rPr>
      </w:pPr>
      <w:r>
        <w:rPr>
          <w:rFonts w:eastAsiaTheme="minorEastAsia"/>
          <w:lang w:eastAsia="ko-KR"/>
        </w:rPr>
        <w:t>This update describes how the Serving network (which can be VPLMN</w:t>
      </w:r>
      <w:r w:rsidR="00B71A96">
        <w:rPr>
          <w:rFonts w:eastAsiaTheme="minorEastAsia"/>
          <w:lang w:eastAsia="ko-KR"/>
        </w:rPr>
        <w:t xml:space="preserve">) may </w:t>
      </w:r>
      <w:r w:rsidR="00F912B8">
        <w:rPr>
          <w:rFonts w:eastAsiaTheme="minorEastAsia"/>
          <w:lang w:eastAsia="ko-KR"/>
        </w:rPr>
        <w:t>trigger the SoR procedure when UE moves to the area (TA, cell ID) where localized service is offered.</w:t>
      </w:r>
    </w:p>
    <w:p w14:paraId="4E1849E6" w14:textId="5D41306C" w:rsidR="00DF34CA" w:rsidRDefault="00DF34CA" w:rsidP="00805F5F">
      <w:pPr>
        <w:spacing w:after="120"/>
        <w:ind w:left="284"/>
        <w:rPr>
          <w:rFonts w:eastAsiaTheme="minorEastAsia"/>
          <w:lang w:eastAsia="ko-KR"/>
        </w:rPr>
      </w:pPr>
      <w:r>
        <w:rPr>
          <w:rFonts w:eastAsiaTheme="minorEastAsia"/>
          <w:lang w:eastAsia="ko-KR"/>
        </w:rPr>
        <w:t>Also the removal of following 2 ENs in Solution 12 are proposed:</w:t>
      </w:r>
    </w:p>
    <w:p w14:paraId="5D543F5B" w14:textId="69B59E17" w:rsidR="00DF34CA" w:rsidRPr="00DF34CA" w:rsidRDefault="00DF34CA" w:rsidP="00DF34CA">
      <w:pPr>
        <w:pStyle w:val="EditorsNote"/>
        <w:numPr>
          <w:ilvl w:val="0"/>
          <w:numId w:val="47"/>
        </w:numPr>
        <w:rPr>
          <w:lang w:val="en-US"/>
        </w:rPr>
      </w:pPr>
      <w:r>
        <w:rPr>
          <w:lang w:val="en-US" w:eastAsia="zh-CN"/>
        </w:rPr>
        <w:t>Editor's note:</w:t>
      </w:r>
      <w:r>
        <w:rPr>
          <w:lang w:val="en-US" w:eastAsia="zh-CN"/>
        </w:rPr>
        <w:tab/>
        <w:t>How UDM in home network involving in the SoR procedure is FFS.</w:t>
      </w:r>
    </w:p>
    <w:p w14:paraId="28EB7C5F" w14:textId="3E5C0383" w:rsidR="00DF34CA" w:rsidRPr="00951B42" w:rsidRDefault="00DF34CA" w:rsidP="00951B42">
      <w:pPr>
        <w:pStyle w:val="EditorsNote"/>
        <w:numPr>
          <w:ilvl w:val="0"/>
          <w:numId w:val="47"/>
        </w:numPr>
        <w:rPr>
          <w:lang w:val="en-US"/>
        </w:rPr>
      </w:pPr>
      <w:r>
        <w:rPr>
          <w:lang w:val="en-US"/>
        </w:rPr>
        <w:t>Editor's note:</w:t>
      </w:r>
      <w:r>
        <w:rPr>
          <w:lang w:val="en-US"/>
        </w:rPr>
        <w:tab/>
        <w:t>It is FFS how the AMF triggers the home network to update SoR information during mobility registration update.</w:t>
      </w:r>
    </w:p>
    <w:p w14:paraId="63D3A29D" w14:textId="49B6E2A0" w:rsidR="00805F5F" w:rsidRDefault="00F849AE" w:rsidP="00805F5F">
      <w:pPr>
        <w:spacing w:after="120"/>
        <w:ind w:left="284"/>
        <w:rPr>
          <w:rFonts w:eastAsiaTheme="minorEastAsia"/>
          <w:lang w:eastAsia="ko-KR"/>
        </w:rPr>
      </w:pPr>
      <w:r>
        <w:rPr>
          <w:rFonts w:eastAsiaTheme="minorEastAsia" w:hint="eastAsia"/>
          <w:lang w:eastAsia="ko-KR"/>
        </w:rPr>
        <w:t>Possible use cases</w:t>
      </w:r>
      <w:r w:rsidR="00934781">
        <w:rPr>
          <w:rFonts w:eastAsiaTheme="minorEastAsia"/>
          <w:lang w:eastAsia="ko-KR"/>
        </w:rPr>
        <w:t xml:space="preserve"> of the update proposed</w:t>
      </w:r>
      <w:r>
        <w:rPr>
          <w:rFonts w:eastAsiaTheme="minorEastAsia" w:hint="eastAsia"/>
          <w:lang w:eastAsia="ko-KR"/>
        </w:rPr>
        <w:t xml:space="preserve"> can be </w:t>
      </w:r>
      <w:r w:rsidR="00934781">
        <w:rPr>
          <w:rFonts w:eastAsiaTheme="minorEastAsia"/>
          <w:lang w:eastAsia="ko-KR"/>
        </w:rPr>
        <w:t>found</w:t>
      </w:r>
      <w:r>
        <w:rPr>
          <w:rFonts w:eastAsiaTheme="minorEastAsia" w:hint="eastAsia"/>
          <w:lang w:eastAsia="ko-KR"/>
        </w:rPr>
        <w:t xml:space="preserve"> from the </w:t>
      </w:r>
      <w:r w:rsidRPr="00DF34CA">
        <w:rPr>
          <w:rFonts w:eastAsiaTheme="minorEastAsia" w:hint="eastAsia"/>
          <w:b/>
          <w:lang w:eastAsia="ko-KR"/>
        </w:rPr>
        <w:t>Clause 5.11 of</w:t>
      </w:r>
      <w:r w:rsidR="00DF34CA">
        <w:rPr>
          <w:rFonts w:eastAsiaTheme="minorEastAsia"/>
          <w:b/>
          <w:lang w:eastAsia="ko-KR"/>
        </w:rPr>
        <w:t xml:space="preserve"> TR</w:t>
      </w:r>
      <w:r w:rsidRPr="00DF34CA">
        <w:rPr>
          <w:rFonts w:eastAsiaTheme="minorEastAsia" w:hint="eastAsia"/>
          <w:b/>
          <w:lang w:eastAsia="ko-KR"/>
        </w:rPr>
        <w:t xml:space="preserve"> </w:t>
      </w:r>
      <w:r w:rsidRPr="00DF34CA">
        <w:rPr>
          <w:rFonts w:eastAsiaTheme="minorEastAsia"/>
          <w:b/>
          <w:lang w:eastAsia="ko-KR"/>
        </w:rPr>
        <w:t>22.844</w:t>
      </w:r>
      <w:r w:rsidR="00934781">
        <w:rPr>
          <w:rFonts w:eastAsiaTheme="minorEastAsia"/>
          <w:lang w:eastAsia="ko-KR"/>
        </w:rPr>
        <w:t>, where a Home network may choose to steer only some of the UEs which are in the service area of a Hosting network, for e.g. because Visited</w:t>
      </w:r>
      <w:r w:rsidR="00805F5F">
        <w:rPr>
          <w:rFonts w:eastAsiaTheme="minorEastAsia"/>
          <w:lang w:eastAsia="ko-KR"/>
        </w:rPr>
        <w:t xml:space="preserve"> Network is not able to provide sufficient service quality to the UEs of subscribed Home network.</w:t>
      </w:r>
      <w:r w:rsidR="00486A36">
        <w:rPr>
          <w:rFonts w:eastAsiaTheme="minorEastAsia"/>
          <w:lang w:eastAsia="ko-KR"/>
        </w:rPr>
        <w:t xml:space="preserve"> So apart from UE moving in an “Area of Interest” UDM may ask for the number of UEs present in the that Area or information related to UE’s experienced QoS at the time of reporting, so that the Home Network can make decisions whether it is required to steer the UE to Hosting network or not.</w:t>
      </w:r>
    </w:p>
    <w:p w14:paraId="3C28757D" w14:textId="3F540AAE" w:rsidR="00DF34CA" w:rsidRPr="00805F5F" w:rsidRDefault="005873A3" w:rsidP="00DF34CA">
      <w:pPr>
        <w:spacing w:after="120"/>
        <w:ind w:left="284"/>
        <w:rPr>
          <w:rFonts w:eastAsiaTheme="minorEastAsia"/>
          <w:lang w:eastAsia="ko-KR"/>
        </w:rPr>
      </w:pPr>
      <w:r>
        <w:rPr>
          <w:rFonts w:eastAsiaTheme="minorEastAsia"/>
          <w:lang w:eastAsia="ko-KR"/>
        </w:rPr>
        <w:t xml:space="preserve">As per current standards, the AMF trigger SoR procedure only during “Initial Registration” or “Emergency Registration”. This updated solution proposes how H-UDM can be notified of UE entering the “interested area” , so that the SoR procedure can be triggered. </w:t>
      </w:r>
    </w:p>
    <w:p w14:paraId="30E59ADC" w14:textId="7D505EA1" w:rsidR="0073440A" w:rsidRDefault="00CA0C1D" w:rsidP="0073440A">
      <w:pPr>
        <w:pStyle w:val="Heading1"/>
      </w:pPr>
      <w:r>
        <w:t>2</w:t>
      </w:r>
      <w:r w:rsidR="0073440A">
        <w:t xml:space="preserve"> Proposal</w:t>
      </w:r>
    </w:p>
    <w:p w14:paraId="7372AFC1" w14:textId="7B19F864" w:rsidR="00000AD9" w:rsidRDefault="000C06A7" w:rsidP="00420457">
      <w:pPr>
        <w:rPr>
          <w:rFonts w:eastAsia="SimSun"/>
          <w:lang w:eastAsia="zh-CN"/>
        </w:rPr>
      </w:pPr>
      <w:bookmarkStart w:id="4" w:name="_Hlk513714389"/>
      <w:r w:rsidRPr="00D54C10">
        <w:rPr>
          <w:rFonts w:eastAsia="SimSun"/>
          <w:lang w:eastAsia="zh-CN"/>
        </w:rPr>
        <w:t xml:space="preserve">It is proposed to </w:t>
      </w:r>
      <w:r w:rsidR="005873A3">
        <w:rPr>
          <w:rFonts w:eastAsia="SimSun"/>
          <w:lang w:eastAsia="zh-CN"/>
        </w:rPr>
        <w:t>do the following updates in</w:t>
      </w:r>
      <w:r w:rsidR="00D54C10" w:rsidRPr="00D54C10">
        <w:rPr>
          <w:rFonts w:eastAsia="SimSun"/>
          <w:lang w:eastAsia="zh-CN"/>
        </w:rPr>
        <w:t xml:space="preserve"> TR 23.700-</w:t>
      </w:r>
      <w:r w:rsidR="00DA5EC8">
        <w:rPr>
          <w:rFonts w:eastAsia="SimSun"/>
          <w:lang w:eastAsia="zh-CN"/>
        </w:rPr>
        <w:t>08</w:t>
      </w:r>
      <w:r w:rsidR="00D54C10" w:rsidRPr="00D54C10">
        <w:rPr>
          <w:rFonts w:eastAsia="SimSun"/>
          <w:lang w:eastAsia="zh-CN"/>
        </w:rPr>
        <w:t xml:space="preserve"> FS_</w:t>
      </w:r>
      <w:r w:rsidR="00DA5EC8">
        <w:rPr>
          <w:rFonts w:eastAsia="SimSun"/>
          <w:lang w:eastAsia="zh-CN"/>
        </w:rPr>
        <w:t>eNPN_Ph2</w:t>
      </w:r>
      <w:r w:rsidR="0041429A" w:rsidRPr="00D54C10">
        <w:rPr>
          <w:rFonts w:eastAsia="SimSun"/>
          <w:lang w:eastAsia="zh-CN"/>
        </w:rPr>
        <w:t>.</w:t>
      </w:r>
    </w:p>
    <w:p w14:paraId="29FC8DFA" w14:textId="66A5D3C9" w:rsidR="00DA5EC8" w:rsidRDefault="00DA5EC8" w:rsidP="00420457">
      <w:pPr>
        <w:rPr>
          <w:rFonts w:eastAsia="SimSun"/>
          <w:lang w:eastAsia="zh-CN"/>
        </w:rPr>
      </w:pPr>
    </w:p>
    <w:p w14:paraId="02BAC0FB" w14:textId="184ACCDA" w:rsidR="00DA5EC8" w:rsidRDefault="00DA5EC8" w:rsidP="00420457">
      <w:pPr>
        <w:rPr>
          <w:rFonts w:eastAsia="SimSun"/>
          <w:lang w:eastAsia="zh-CN"/>
        </w:rPr>
      </w:pPr>
    </w:p>
    <w:p w14:paraId="08A1938D" w14:textId="593E887F" w:rsidR="00DA5EC8" w:rsidRDefault="00DA5EC8" w:rsidP="00420457">
      <w:pPr>
        <w:rPr>
          <w:rFonts w:eastAsia="SimSun"/>
          <w:lang w:eastAsia="zh-CN"/>
        </w:rPr>
      </w:pPr>
    </w:p>
    <w:p w14:paraId="4F074D6C" w14:textId="5D56A19D" w:rsidR="00DA5EC8" w:rsidRDefault="00DA5EC8" w:rsidP="00420457">
      <w:pPr>
        <w:rPr>
          <w:rFonts w:eastAsia="SimSun"/>
          <w:lang w:eastAsia="zh-CN"/>
        </w:rPr>
      </w:pPr>
    </w:p>
    <w:p w14:paraId="5F82EEA8" w14:textId="23FAFF6F" w:rsidR="00DA5EC8" w:rsidRDefault="00DA5EC8" w:rsidP="00420457">
      <w:pPr>
        <w:rPr>
          <w:rFonts w:eastAsia="SimSun"/>
          <w:lang w:eastAsia="zh-CN"/>
        </w:rPr>
      </w:pPr>
    </w:p>
    <w:p w14:paraId="6F261D5D" w14:textId="70DB306E" w:rsidR="00DA5EC8" w:rsidRDefault="00DA5EC8" w:rsidP="00420457">
      <w:pPr>
        <w:rPr>
          <w:rFonts w:eastAsia="SimSun"/>
          <w:lang w:eastAsia="zh-CN"/>
        </w:rPr>
      </w:pPr>
    </w:p>
    <w:p w14:paraId="23DDE4D3" w14:textId="733A3463" w:rsidR="00DA5EC8" w:rsidRDefault="00DA5EC8" w:rsidP="00420457">
      <w:pPr>
        <w:rPr>
          <w:rFonts w:eastAsia="SimSun"/>
          <w:lang w:eastAsia="zh-CN"/>
        </w:rPr>
      </w:pPr>
    </w:p>
    <w:p w14:paraId="1AF8BFF0" w14:textId="04504448" w:rsidR="00DA5EC8" w:rsidRDefault="00DA5EC8" w:rsidP="00420457">
      <w:pPr>
        <w:rPr>
          <w:rFonts w:eastAsia="SimSun"/>
          <w:lang w:eastAsia="zh-CN"/>
        </w:rPr>
      </w:pPr>
    </w:p>
    <w:p w14:paraId="16583CF3" w14:textId="0C0EACD8" w:rsidR="00DA5EC8" w:rsidRDefault="00DA5EC8" w:rsidP="00420457">
      <w:pPr>
        <w:rPr>
          <w:rFonts w:eastAsia="SimSun"/>
          <w:lang w:eastAsia="zh-CN"/>
        </w:rPr>
      </w:pPr>
    </w:p>
    <w:p w14:paraId="2A09A373" w14:textId="1616D187" w:rsidR="00DA5EC8" w:rsidRDefault="00DA5EC8" w:rsidP="00420457">
      <w:pPr>
        <w:rPr>
          <w:rFonts w:eastAsia="SimSun"/>
          <w:lang w:eastAsia="zh-CN"/>
        </w:rPr>
      </w:pPr>
    </w:p>
    <w:p w14:paraId="0470EBB5" w14:textId="77777777" w:rsidR="00951B42" w:rsidRDefault="00951B42" w:rsidP="00420457">
      <w:pPr>
        <w:rPr>
          <w:rFonts w:eastAsia="SimSun"/>
          <w:lang w:eastAsia="zh-CN"/>
        </w:rPr>
      </w:pPr>
    </w:p>
    <w:p w14:paraId="6D78503C" w14:textId="55219618" w:rsidR="00DA5EC8" w:rsidRDefault="00DA5EC8" w:rsidP="00DA5EC8">
      <w:pPr>
        <w:rPr>
          <w:rFonts w:eastAsia="Times New Roman"/>
          <w:color w:val="auto"/>
          <w:lang w:eastAsia="zh-CN"/>
        </w:rPr>
      </w:pPr>
      <w:bookmarkStart w:id="5" w:name="_Hlk91782779"/>
      <w:bookmarkEnd w:id="4"/>
    </w:p>
    <w:p w14:paraId="79CD46DD" w14:textId="77777777" w:rsidR="005873A3" w:rsidRPr="00E372DC" w:rsidRDefault="005873A3" w:rsidP="005873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4533974F" w14:textId="77777777" w:rsidR="005873A3" w:rsidRPr="00A92AF2" w:rsidRDefault="005873A3" w:rsidP="005873A3">
      <w:pPr>
        <w:pStyle w:val="Heading2"/>
        <w:rPr>
          <w:lang w:val="en-US"/>
        </w:rPr>
      </w:pPr>
      <w:bookmarkStart w:id="6" w:name="_Toc43882368"/>
      <w:bookmarkStart w:id="7" w:name="_Toc43882542"/>
      <w:bookmarkStart w:id="8" w:name="_Toc104889537"/>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6"/>
      <w:bookmarkEnd w:id="7"/>
      <w:r w:rsidRPr="007D63E4">
        <w:rPr>
          <w:lang w:val="en-US"/>
        </w:rPr>
        <w:t xml:space="preserve">Discovering services offered by SNPN while camping in a </w:t>
      </w:r>
      <w:r>
        <w:rPr>
          <w:lang w:val="en-US"/>
        </w:rPr>
        <w:t>serving network</w:t>
      </w:r>
      <w:bookmarkEnd w:id="8"/>
    </w:p>
    <w:p w14:paraId="33F3BA1F" w14:textId="77777777" w:rsidR="005873A3" w:rsidRPr="00A92AF2" w:rsidRDefault="005873A3" w:rsidP="005873A3">
      <w:pPr>
        <w:pStyle w:val="Heading3"/>
        <w:rPr>
          <w:lang w:val="en-US"/>
        </w:rPr>
      </w:pPr>
      <w:bookmarkStart w:id="9" w:name="_Toc26520151"/>
      <w:bookmarkStart w:id="10" w:name="_Toc26530892"/>
      <w:bookmarkStart w:id="11" w:name="_Toc26530942"/>
      <w:bookmarkStart w:id="12" w:name="_Toc26530991"/>
      <w:bookmarkStart w:id="13" w:name="_Toc30685095"/>
      <w:bookmarkStart w:id="14" w:name="_Toc31014370"/>
      <w:bookmarkStart w:id="15" w:name="_Toc31109411"/>
      <w:bookmarkStart w:id="16" w:name="_Toc31109484"/>
      <w:bookmarkStart w:id="17" w:name="_Toc31109575"/>
      <w:bookmarkStart w:id="18" w:name="_Toc43819885"/>
      <w:bookmarkStart w:id="19" w:name="_Toc43882371"/>
      <w:bookmarkStart w:id="20" w:name="_Toc43882545"/>
      <w:bookmarkStart w:id="21" w:name="_Toc104889540"/>
      <w:r w:rsidRPr="00A92AF2">
        <w:rPr>
          <w:lang w:val="en-US"/>
        </w:rPr>
        <w:t>6.</w:t>
      </w:r>
      <w:r>
        <w:rPr>
          <w:lang w:val="en-US"/>
        </w:rPr>
        <w:t>12</w:t>
      </w:r>
      <w:r w:rsidRPr="00A92AF2">
        <w:rPr>
          <w:lang w:val="en-US"/>
        </w:rPr>
        <w:t>.</w:t>
      </w:r>
      <w:r w:rsidRPr="00A92AF2">
        <w:rPr>
          <w:lang w:val="en-US" w:eastAsia="zh-CN"/>
        </w:rPr>
        <w:t>3</w:t>
      </w:r>
      <w:r w:rsidRPr="00A92AF2">
        <w:rPr>
          <w:lang w:val="en-US"/>
        </w:rPr>
        <w:tab/>
        <w:t>Procedures</w:t>
      </w:r>
      <w:bookmarkEnd w:id="9"/>
      <w:bookmarkEnd w:id="10"/>
      <w:bookmarkEnd w:id="11"/>
      <w:bookmarkEnd w:id="12"/>
      <w:bookmarkEnd w:id="13"/>
      <w:bookmarkEnd w:id="14"/>
      <w:bookmarkEnd w:id="15"/>
      <w:bookmarkEnd w:id="16"/>
      <w:bookmarkEnd w:id="17"/>
      <w:bookmarkEnd w:id="18"/>
      <w:bookmarkEnd w:id="19"/>
      <w:bookmarkEnd w:id="20"/>
      <w:bookmarkEnd w:id="21"/>
    </w:p>
    <w:p w14:paraId="2837FD9F" w14:textId="77777777" w:rsidR="005873A3" w:rsidRPr="00A92AF2" w:rsidRDefault="005873A3" w:rsidP="005873A3">
      <w:pPr>
        <w:pStyle w:val="Heading4"/>
        <w:rPr>
          <w:lang w:val="en-US"/>
        </w:rPr>
      </w:pPr>
      <w:bookmarkStart w:id="22" w:name="_Toc104889541"/>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Registration procedure</w:t>
      </w:r>
      <w:bookmarkEnd w:id="22"/>
    </w:p>
    <w:p w14:paraId="070985BF" w14:textId="77777777" w:rsidR="005873A3" w:rsidRDefault="005873A3" w:rsidP="005873A3">
      <w:pPr>
        <w:pStyle w:val="TH"/>
        <w:rPr>
          <w:lang w:val="en-US"/>
        </w:rPr>
      </w:pPr>
      <w:r>
        <w:object w:dxaOrig="7340" w:dyaOrig="4690" w14:anchorId="4958C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34.8pt" o:ole="">
            <v:imagedata r:id="rId8" o:title=""/>
          </v:shape>
          <o:OLEObject Type="Embed" ProgID="Visio.Drawing.15" ShapeID="_x0000_i1025" DrawAspect="Content" ObjectID="_1721682157" r:id="rId9"/>
        </w:object>
      </w:r>
    </w:p>
    <w:p w14:paraId="135CA0B8" w14:textId="77777777" w:rsidR="005873A3" w:rsidRPr="00A92AF2" w:rsidRDefault="005873A3" w:rsidP="005873A3">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14:paraId="638E6C63" w14:textId="77777777" w:rsidR="005873A3" w:rsidRDefault="005873A3" w:rsidP="005873A3">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69E0FEFC" w14:textId="77777777" w:rsidR="005873A3" w:rsidRDefault="005873A3" w:rsidP="005873A3">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77A2EE66" w14:textId="77777777" w:rsidR="005873A3" w:rsidRDefault="005873A3" w:rsidP="005873A3">
      <w:pPr>
        <w:pStyle w:val="B1"/>
        <w:rPr>
          <w:lang w:val="en-US"/>
        </w:rPr>
      </w:pPr>
      <w:r>
        <w:rPr>
          <w:lang w:val="en-US"/>
        </w:rPr>
        <w:t>3.</w:t>
      </w:r>
      <w:r>
        <w:rPr>
          <w:lang w:val="en-US"/>
        </w:rPr>
        <w:tab/>
      </w:r>
      <w:r w:rsidRPr="00D825D9">
        <w:rPr>
          <w:lang w:val="en-US"/>
        </w:rPr>
        <w:t xml:space="preserve">In TAs where </w:t>
      </w:r>
      <w:r>
        <w:rPr>
          <w:lang w:val="en-US" w:eastAsia="zh-CN"/>
        </w:rPr>
        <w:t>localized services</w:t>
      </w:r>
      <w:r w:rsidRPr="00D825D9">
        <w:rPr>
          <w:lang w:val="en-US"/>
        </w:rPr>
        <w:t xml:space="preserve"> is available, </w:t>
      </w:r>
      <w:r>
        <w:rPr>
          <w:lang w:val="en-US"/>
        </w:rPr>
        <w:t>the s</w:t>
      </w:r>
      <w:r w:rsidRPr="00D825D9">
        <w:rPr>
          <w:lang w:val="en-US"/>
        </w:rPr>
        <w:t xml:space="preserve">erving network includes </w:t>
      </w:r>
      <w:r>
        <w:rPr>
          <w:lang w:val="en-US"/>
        </w:rPr>
        <w:t>hosting</w:t>
      </w:r>
      <w:r w:rsidRPr="00D825D9">
        <w:rPr>
          <w:lang w:val="en-US"/>
        </w:rPr>
        <w:t xml:space="preserve"> network info</w:t>
      </w:r>
      <w:r>
        <w:rPr>
          <w:lang w:val="en-US"/>
        </w:rPr>
        <w:t>rmation</w:t>
      </w:r>
      <w:r w:rsidRPr="00D825D9">
        <w:rPr>
          <w:lang w:val="en-US"/>
        </w:rPr>
        <w:t xml:space="preserve"> as part of Registration </w:t>
      </w:r>
      <w:r>
        <w:rPr>
          <w:lang w:val="en-US"/>
        </w:rPr>
        <w:t>procedure</w:t>
      </w:r>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14:paraId="40A0ABA0" w14:textId="294C1C26" w:rsidR="005873A3" w:rsidDel="00DF34CA" w:rsidRDefault="005873A3" w:rsidP="005873A3">
      <w:pPr>
        <w:pStyle w:val="EditorsNote"/>
        <w:rPr>
          <w:del w:id="23" w:author="굽타나만/5G/6G표준Lab(SR)/삼성전자" w:date="2022-08-10T21:42:00Z"/>
          <w:lang w:val="en-US"/>
        </w:rPr>
      </w:pPr>
      <w:del w:id="24" w:author="굽타나만/5G/6G표준Lab(SR)/삼성전자" w:date="2022-08-10T21:42:00Z">
        <w:r w:rsidDel="00DF34CA">
          <w:rPr>
            <w:lang w:val="en-US" w:eastAsia="zh-CN"/>
          </w:rPr>
          <w:delText>Editor's note:</w:delText>
        </w:r>
        <w:r w:rsidDel="00DF34CA">
          <w:rPr>
            <w:lang w:val="en-US" w:eastAsia="zh-CN"/>
          </w:rPr>
          <w:tab/>
          <w:delText>How UDM in home network involving in the SoR procedure is FFS.</w:delText>
        </w:r>
      </w:del>
    </w:p>
    <w:p w14:paraId="6EE4FA9B" w14:textId="77777777" w:rsidR="005873A3" w:rsidRDefault="005873A3" w:rsidP="005873A3">
      <w:pPr>
        <w:pStyle w:val="B1"/>
        <w:rPr>
          <w:lang w:val="en-US"/>
        </w:rPr>
      </w:pPr>
      <w:r>
        <w:rPr>
          <w:lang w:val="en-US"/>
        </w:rPr>
        <w:t>4.</w:t>
      </w:r>
      <w:r>
        <w:rPr>
          <w:lang w:val="en-US"/>
        </w:rPr>
        <w:tab/>
        <w:t xml:space="preserve">Alternative to step 3, the hosting network information can be provided by the SMF in a PCO during PDU session establishment or update. The AMF may provide an indication in </w:t>
      </w:r>
      <w:r w:rsidRPr="00140E21">
        <w:t>Nsmf_PDUSession_CreateSMContext</w:t>
      </w:r>
      <w:r w:rsidRPr="00210DD4">
        <w:rPr>
          <w:lang w:val="en-US"/>
        </w:rPr>
        <w:t xml:space="preserve"> </w:t>
      </w:r>
      <w:r>
        <w:rPr>
          <w:lang w:val="en-US"/>
        </w:rPr>
        <w:t xml:space="preserve">or </w:t>
      </w:r>
      <w:r w:rsidRPr="00140E21">
        <w:t>Nsmf_PDUSession_</w:t>
      </w:r>
      <w:r>
        <w:t>Update</w:t>
      </w:r>
      <w:r w:rsidRPr="00140E21">
        <w:t>SMContext</w:t>
      </w:r>
      <w:r w:rsidRPr="00210DD4">
        <w:rPr>
          <w:lang w:val="en-US"/>
        </w:rPr>
        <w:t xml:space="preserve"> </w:t>
      </w:r>
      <w:r>
        <w:rPr>
          <w:lang w:val="en-US"/>
        </w:rPr>
        <w:t>to the SMF to provide hosting network related information to the UE.</w:t>
      </w:r>
    </w:p>
    <w:p w14:paraId="616EF236" w14:textId="77777777" w:rsidR="005873A3" w:rsidRDefault="005873A3" w:rsidP="005873A3">
      <w:pPr>
        <w:pStyle w:val="B1"/>
        <w:rPr>
          <w:lang w:val="en-US"/>
        </w:rPr>
      </w:pPr>
      <w:r>
        <w:rPr>
          <w:lang w:val="en-US"/>
        </w:rPr>
        <w:t>5.</w:t>
      </w:r>
      <w:r>
        <w:rPr>
          <w:lang w:val="en-US"/>
        </w:rPr>
        <w:tab/>
      </w:r>
      <w:r w:rsidRPr="00D825D9">
        <w:rPr>
          <w:lang w:val="en-US"/>
        </w:rPr>
        <w:t xml:space="preserve">UE </w:t>
      </w:r>
      <w:r w:rsidRPr="00210DD4">
        <w:rPr>
          <w:lang w:val="en-US"/>
        </w:rPr>
        <w:t xml:space="preserve">may </w:t>
      </w:r>
      <w:r w:rsidRPr="00D825D9">
        <w:rPr>
          <w:lang w:val="en-US"/>
        </w:rPr>
        <w:t xml:space="preserve">initiate PDU Session using DNN, S-NSSAI </w:t>
      </w:r>
      <w:r>
        <w:rPr>
          <w:lang w:val="en-US"/>
        </w:rPr>
        <w:t xml:space="preserve">information received step 3 or 4 </w:t>
      </w:r>
      <w:r w:rsidRPr="00D825D9">
        <w:rPr>
          <w:lang w:val="en-US"/>
        </w:rPr>
        <w:t xml:space="preserve">that the network redirects to </w:t>
      </w:r>
      <w:r>
        <w:rPr>
          <w:lang w:val="en-US"/>
        </w:rPr>
        <w:t>the localized</w:t>
      </w:r>
      <w:r w:rsidRPr="00210DD4">
        <w:rPr>
          <w:lang w:val="en-US"/>
        </w:rPr>
        <w:t xml:space="preserve"> </w:t>
      </w:r>
      <w:r>
        <w:rPr>
          <w:lang w:val="en-US"/>
        </w:rPr>
        <w:t xml:space="preserve">services </w:t>
      </w:r>
      <w:r w:rsidRPr="00D825D9">
        <w:rPr>
          <w:lang w:val="en-US"/>
        </w:rPr>
        <w:t xml:space="preserve"> portal (PCF policies installed using PDR/FAR rules to redirect to </w:t>
      </w:r>
      <w:r>
        <w:rPr>
          <w:lang w:val="en-US" w:eastAsia="zh-CN"/>
        </w:rPr>
        <w:t xml:space="preserve">localized services </w:t>
      </w:r>
      <w:r w:rsidRPr="00D825D9">
        <w:rPr>
          <w:lang w:val="en-US"/>
        </w:rPr>
        <w:t>portal).</w:t>
      </w:r>
    </w:p>
    <w:p w14:paraId="784EDCA7" w14:textId="77777777" w:rsidR="005873A3" w:rsidRDefault="005873A3" w:rsidP="005873A3">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14:paraId="0473E71C" w14:textId="77777777" w:rsidR="005873A3" w:rsidRPr="00D825D9" w:rsidRDefault="005873A3" w:rsidP="005873A3">
      <w:pPr>
        <w:pStyle w:val="B1"/>
        <w:rPr>
          <w:lang w:val="en-US"/>
        </w:rPr>
      </w:pPr>
      <w:r>
        <w:rPr>
          <w:lang w:val="en-US"/>
        </w:rPr>
        <w:t>6.</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NWu connectivity or select </w:t>
      </w:r>
      <w:r>
        <w:rPr>
          <w:lang w:val="en-US"/>
        </w:rPr>
        <w:t>hosting</w:t>
      </w:r>
      <w:r w:rsidRPr="00D825D9">
        <w:rPr>
          <w:lang w:val="en-US"/>
        </w:rPr>
        <w:t xml:space="preserve"> network directly</w:t>
      </w:r>
    </w:p>
    <w:p w14:paraId="6D75DB23" w14:textId="77777777" w:rsidR="005873A3" w:rsidRDefault="005873A3" w:rsidP="005873A3">
      <w:pPr>
        <w:pStyle w:val="NO"/>
        <w:rPr>
          <w:lang w:val="en-US"/>
        </w:rPr>
      </w:pPr>
      <w:r>
        <w:rPr>
          <w:lang w:val="en-US"/>
        </w:rPr>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5D64AFDF" w14:textId="77777777" w:rsidR="005873A3" w:rsidRPr="00A92AF2" w:rsidRDefault="005873A3" w:rsidP="005873A3">
      <w:pPr>
        <w:pStyle w:val="Heading4"/>
        <w:rPr>
          <w:lang w:val="en-US"/>
        </w:rPr>
      </w:pPr>
      <w:bookmarkStart w:id="25" w:name="_Toc104889542"/>
      <w:r>
        <w:rPr>
          <w:lang w:val="en-US"/>
        </w:rPr>
        <w:lastRenderedPageBreak/>
        <w:t>6.12.3.2</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UE Configuration Update procedure</w:t>
      </w:r>
      <w:bookmarkEnd w:id="25"/>
    </w:p>
    <w:p w14:paraId="7ABBD60D" w14:textId="77777777" w:rsidR="005873A3" w:rsidRDefault="005873A3" w:rsidP="005873A3">
      <w:pPr>
        <w:pStyle w:val="TH"/>
        <w:rPr>
          <w:lang w:val="en-US"/>
        </w:rPr>
      </w:pPr>
      <w:r>
        <w:object w:dxaOrig="7341" w:dyaOrig="3571" w14:anchorId="6CDE4DEF">
          <v:shape id="_x0000_i1026" type="#_x0000_t75" style="width:367pt;height:178.4pt" o:ole="">
            <v:imagedata r:id="rId10" o:title=""/>
          </v:shape>
          <o:OLEObject Type="Embed" ProgID="Visio.Drawing.15" ShapeID="_x0000_i1026" DrawAspect="Content" ObjectID="_1721682158" r:id="rId11"/>
        </w:object>
      </w:r>
    </w:p>
    <w:p w14:paraId="130F9AF9" w14:textId="77777777" w:rsidR="005873A3" w:rsidRPr="00A92AF2" w:rsidRDefault="005873A3" w:rsidP="005873A3">
      <w:pPr>
        <w:pStyle w:val="TF"/>
        <w:rPr>
          <w:lang w:val="en-US"/>
        </w:rPr>
      </w:pPr>
      <w:r w:rsidRPr="00A92AF2">
        <w:rPr>
          <w:lang w:val="en-US"/>
        </w:rPr>
        <w:t>Figure 6.</w:t>
      </w:r>
      <w:r>
        <w:rPr>
          <w:lang w:val="en-US"/>
        </w:rPr>
        <w:t>12</w:t>
      </w:r>
      <w:r w:rsidRPr="00A92AF2">
        <w:rPr>
          <w:lang w:val="en-US"/>
        </w:rPr>
        <w:t>.3</w:t>
      </w:r>
      <w:r>
        <w:rPr>
          <w:lang w:val="en-US"/>
        </w:rPr>
        <w:t>.2</w:t>
      </w:r>
      <w:r w:rsidRPr="00A92AF2">
        <w:rPr>
          <w:lang w:val="en-US"/>
        </w:rPr>
        <w:t xml:space="preserve">-1: </w:t>
      </w:r>
      <w:r>
        <w:rPr>
          <w:lang w:val="en-US"/>
        </w:rPr>
        <w:t>UE discovery, selection and access for hosting network using UE Configuration Update procedure</w:t>
      </w:r>
    </w:p>
    <w:p w14:paraId="58B90BD0" w14:textId="77777777" w:rsidR="005873A3" w:rsidRDefault="005873A3" w:rsidP="005873A3">
      <w:pPr>
        <w:pStyle w:val="B1"/>
        <w:rPr>
          <w:lang w:val="en-US"/>
        </w:rPr>
      </w:pPr>
      <w:r>
        <w:rPr>
          <w:lang w:val="en-US"/>
        </w:rPr>
        <w:t>1.</w:t>
      </w:r>
      <w:r>
        <w:rPr>
          <w:lang w:val="en-US"/>
        </w:rPr>
        <w:tab/>
        <w:t>UE triggers Registration Request (Mobility Update) to TAC change and Registration procedure completes.</w:t>
      </w:r>
    </w:p>
    <w:p w14:paraId="4E06FDBB" w14:textId="77777777" w:rsidR="005873A3" w:rsidRDefault="005873A3" w:rsidP="005873A3">
      <w:pPr>
        <w:pStyle w:val="B1"/>
        <w:rPr>
          <w:lang w:val="en-US"/>
        </w:rPr>
      </w:pPr>
      <w:r>
        <w:rPr>
          <w:lang w:val="en-US"/>
        </w:rPr>
        <w:t>2.</w:t>
      </w:r>
      <w:r>
        <w:rPr>
          <w:lang w:val="en-US"/>
        </w:rPr>
        <w:tab/>
        <w:t>Serving Network detects that the UE moved to area (TA, cell id) where localized service is offered.</w:t>
      </w:r>
    </w:p>
    <w:p w14:paraId="7D40E099" w14:textId="77777777" w:rsidR="005873A3" w:rsidRDefault="005873A3" w:rsidP="005873A3">
      <w:pPr>
        <w:pStyle w:val="B1"/>
        <w:rPr>
          <w:lang w:val="en-US"/>
        </w:rPr>
      </w:pPr>
      <w:r>
        <w:rPr>
          <w:lang w:val="en-US"/>
        </w:rPr>
        <w:t>3.</w:t>
      </w:r>
      <w:r>
        <w:rPr>
          <w:lang w:val="en-US"/>
        </w:rPr>
        <w:tab/>
        <w:t>When localized services are available, the serving network using UE Configuration Update may provide UE with information of available hosting network(s) and other information as well as trigger the UE to perform scanning of hosting network(s) and if needed also provide the UE a trigger for the UE to determine whether to it needs to initiate change to SNPN selection mode.</w:t>
      </w:r>
    </w:p>
    <w:p w14:paraId="3CF53C7A" w14:textId="77777777" w:rsidR="005873A3" w:rsidRDefault="005873A3" w:rsidP="005873A3">
      <w:pPr>
        <w:pStyle w:val="B1"/>
        <w:rPr>
          <w:lang w:val="en-US"/>
        </w:rPr>
      </w:pPr>
      <w:r>
        <w:rPr>
          <w:lang w:val="en-US"/>
        </w:rPr>
        <w:t>4.</w:t>
      </w:r>
      <w:r>
        <w:rPr>
          <w:lang w:val="en-US"/>
        </w:rPr>
        <w:tab/>
        <w:t>Depending on information, received in step 3 the UE may select and connect to hosting network directly or using NWu.</w:t>
      </w:r>
    </w:p>
    <w:p w14:paraId="271DE791" w14:textId="77777777" w:rsidR="005873A3" w:rsidRPr="00A92AF2" w:rsidRDefault="005873A3" w:rsidP="005873A3">
      <w:pPr>
        <w:pStyle w:val="NO"/>
        <w:rPr>
          <w:lang w:val="en-US"/>
        </w:rPr>
      </w:pPr>
      <w:r>
        <w:rPr>
          <w:lang w:val="en-US"/>
        </w:rPr>
        <w:t>NOTE</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414977F3" w14:textId="77777777" w:rsidR="005873A3" w:rsidRPr="00A92AF2" w:rsidRDefault="005873A3" w:rsidP="005873A3">
      <w:pPr>
        <w:pStyle w:val="Heading4"/>
        <w:rPr>
          <w:lang w:val="en-US"/>
        </w:rPr>
      </w:pPr>
      <w:bookmarkStart w:id="26" w:name="_Toc104889543"/>
      <w:r>
        <w:rPr>
          <w:lang w:val="en-US"/>
        </w:rPr>
        <w:t>6.12.3.3</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Steering of Roaming procedure</w:t>
      </w:r>
      <w:bookmarkEnd w:id="26"/>
    </w:p>
    <w:p w14:paraId="3A8B69B0" w14:textId="77777777" w:rsidR="005873A3" w:rsidRDefault="005873A3" w:rsidP="005873A3">
      <w:pPr>
        <w:pStyle w:val="TH"/>
        <w:rPr>
          <w:lang w:val="en-US"/>
        </w:rPr>
      </w:pPr>
      <w:r>
        <w:object w:dxaOrig="7340" w:dyaOrig="3570" w14:anchorId="2760BCB1">
          <v:shape id="_x0000_i1027" type="#_x0000_t75" style="width:367pt;height:178.4pt" o:ole="">
            <v:imagedata r:id="rId12" o:title=""/>
          </v:shape>
          <o:OLEObject Type="Embed" ProgID="Visio.Drawing.15" ShapeID="_x0000_i1027" DrawAspect="Content" ObjectID="_1721682159" r:id="rId13"/>
        </w:object>
      </w:r>
    </w:p>
    <w:p w14:paraId="11625890" w14:textId="77777777" w:rsidR="005873A3" w:rsidRPr="00A92AF2" w:rsidRDefault="005873A3" w:rsidP="005873A3">
      <w:pPr>
        <w:pStyle w:val="TF"/>
        <w:rPr>
          <w:lang w:val="en-US"/>
        </w:rPr>
      </w:pPr>
      <w:r w:rsidRPr="00A92AF2">
        <w:rPr>
          <w:lang w:val="en-US"/>
        </w:rPr>
        <w:t>Figure 6.</w:t>
      </w:r>
      <w:r>
        <w:rPr>
          <w:lang w:val="en-US"/>
        </w:rPr>
        <w:t>12</w:t>
      </w:r>
      <w:r w:rsidRPr="00A92AF2">
        <w:rPr>
          <w:lang w:val="en-US"/>
        </w:rPr>
        <w:t>.3</w:t>
      </w:r>
      <w:r>
        <w:rPr>
          <w:lang w:val="en-US"/>
        </w:rPr>
        <w:t>.3</w:t>
      </w:r>
      <w:r w:rsidRPr="00A92AF2">
        <w:rPr>
          <w:lang w:val="en-US"/>
        </w:rPr>
        <w:t xml:space="preserve">-1: </w:t>
      </w:r>
      <w:r>
        <w:rPr>
          <w:lang w:val="en-US"/>
        </w:rPr>
        <w:t>UE discovery, selection and access for hosting network using SoR procedure</w:t>
      </w:r>
    </w:p>
    <w:p w14:paraId="04EC34B4" w14:textId="77777777" w:rsidR="005873A3" w:rsidRDefault="005873A3" w:rsidP="005873A3">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74AE8D31" w14:textId="6ED96886" w:rsidR="005873A3" w:rsidRDefault="005873A3" w:rsidP="005873A3">
      <w:pPr>
        <w:pStyle w:val="B1"/>
        <w:rPr>
          <w:ins w:id="27" w:author="굽타나만/5G/6G표준Lab(SR)/삼성전자" w:date="2022-08-10T21:46:00Z"/>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258BD877" w14:textId="0F252E3F" w:rsidR="00DF34CA" w:rsidRDefault="00DF34CA" w:rsidP="005873A3">
      <w:pPr>
        <w:pStyle w:val="B1"/>
        <w:rPr>
          <w:lang w:val="en-US"/>
        </w:rPr>
      </w:pPr>
      <w:ins w:id="28" w:author="굽타나만/5G/6G표준Lab(SR)/삼성전자" w:date="2022-08-10T21:46:00Z">
        <w:r>
          <w:rPr>
            <w:lang w:val="en-US"/>
          </w:rPr>
          <w:lastRenderedPageBreak/>
          <w:t>Note: The H-UDM can be triggered for SoR procedure during Mobility Registration update as per the procedure in Sol#18</w:t>
        </w:r>
      </w:ins>
      <w:ins w:id="29" w:author="굽타나만/5G/6G표준Lab(SR)/삼성전자" w:date="2022-08-10T21:47:00Z">
        <w:r>
          <w:rPr>
            <w:lang w:val="en-US"/>
          </w:rPr>
          <w:t>.</w:t>
        </w:r>
      </w:ins>
    </w:p>
    <w:p w14:paraId="676B8CA8" w14:textId="66B6E6E1" w:rsidR="005873A3" w:rsidDel="00DF34CA" w:rsidRDefault="005873A3" w:rsidP="005873A3">
      <w:pPr>
        <w:pStyle w:val="EditorsNote"/>
        <w:rPr>
          <w:del w:id="30" w:author="굽타나만/5G/6G표준Lab(SR)/삼성전자" w:date="2022-08-10T21:42:00Z"/>
          <w:lang w:val="en-US"/>
        </w:rPr>
      </w:pPr>
      <w:del w:id="31" w:author="굽타나만/5G/6G표준Lab(SR)/삼성전자" w:date="2022-08-10T21:42:00Z">
        <w:r w:rsidDel="00DF34CA">
          <w:rPr>
            <w:lang w:val="en-US"/>
          </w:rPr>
          <w:delText>Editor's note:</w:delText>
        </w:r>
        <w:r w:rsidDel="00DF34CA">
          <w:rPr>
            <w:lang w:val="en-US"/>
          </w:rPr>
          <w:tab/>
          <w:delText>It is FFS how the AMF triggers the home network to update SoR information during mobility registration update.</w:delText>
        </w:r>
      </w:del>
    </w:p>
    <w:p w14:paraId="23FFEC9D" w14:textId="77777777" w:rsidR="005873A3" w:rsidRDefault="005873A3" w:rsidP="005873A3">
      <w:pPr>
        <w:pStyle w:val="B1"/>
        <w:rPr>
          <w:lang w:val="en-US"/>
        </w:rPr>
      </w:pPr>
      <w:r>
        <w:rPr>
          <w:lang w:val="en-US"/>
        </w:rPr>
        <w:t>3.</w:t>
      </w:r>
      <w:r>
        <w:rPr>
          <w:lang w:val="en-US"/>
        </w:rPr>
        <w:tab/>
      </w:r>
      <w:r w:rsidRPr="00D825D9">
        <w:rPr>
          <w:lang w:val="en-US"/>
        </w:rPr>
        <w:t xml:space="preserve">In TAs where </w:t>
      </w:r>
      <w:r>
        <w:rPr>
          <w:lang w:val="en-US" w:eastAsia="zh-CN"/>
        </w:rPr>
        <w:t>localized service</w:t>
      </w:r>
      <w:r w:rsidRPr="00D825D9">
        <w:rPr>
          <w:lang w:val="en-US"/>
        </w:rPr>
        <w:t xml:space="preserve"> is available,</w:t>
      </w:r>
      <w:r>
        <w:rPr>
          <w:lang w:val="en-US"/>
        </w:rPr>
        <w:t xml:space="preserve"> Steering of Roaming procedure is used to update information of available hosting network(s) and </w:t>
      </w:r>
      <w:r w:rsidRPr="008C3EE7">
        <w:rPr>
          <w:lang w:val="en-US"/>
        </w:rPr>
        <w:t>other</w:t>
      </w:r>
      <w:r w:rsidRPr="008B6DE0">
        <w:rPr>
          <w:lang w:val="en-US"/>
        </w:rPr>
        <w:t xml:space="preserve"> inf</w:t>
      </w:r>
      <w:r w:rsidRPr="008C3EE7">
        <w:rPr>
          <w:lang w:val="en-US"/>
        </w:rPr>
        <w:t>ormation</w:t>
      </w:r>
      <w:r>
        <w:rPr>
          <w:lang w:val="en-US"/>
        </w:rPr>
        <w:t xml:space="preserve"> to UE.</w:t>
      </w:r>
    </w:p>
    <w:p w14:paraId="2C2505DF" w14:textId="77777777" w:rsidR="005873A3" w:rsidRPr="00A92AF2" w:rsidRDefault="005873A3" w:rsidP="005873A3">
      <w:pPr>
        <w:pStyle w:val="B1"/>
        <w:rPr>
          <w:lang w:val="en-US"/>
        </w:rPr>
      </w:pPr>
      <w:r>
        <w:rPr>
          <w:lang w:val="en-US"/>
        </w:rPr>
        <w:t>4.</w:t>
      </w:r>
      <w:r>
        <w:rPr>
          <w:lang w:val="en-US"/>
        </w:rPr>
        <w:tab/>
      </w:r>
      <w:r w:rsidRPr="00D825D9">
        <w:rPr>
          <w:lang w:val="en-US"/>
        </w:rPr>
        <w:t xml:space="preserve">Depending on </w:t>
      </w:r>
      <w:r>
        <w:rPr>
          <w:lang w:val="en-US"/>
        </w:rPr>
        <w:t xml:space="preserve">the </w:t>
      </w:r>
      <w:r w:rsidRPr="00D825D9">
        <w:rPr>
          <w:lang w:val="en-US"/>
        </w:rPr>
        <w:t xml:space="preserve">information, subscription and authorization obtained for </w:t>
      </w:r>
      <w:r>
        <w:rPr>
          <w:lang w:val="en-US"/>
        </w:rPr>
        <w:t>home</w:t>
      </w:r>
      <w:r w:rsidRPr="00D825D9">
        <w:rPr>
          <w:lang w:val="en-US"/>
        </w:rPr>
        <w:t xml:space="preserve"> network</w:t>
      </w:r>
      <w:r>
        <w:rPr>
          <w:lang w:val="en-US"/>
        </w:rPr>
        <w:t xml:space="preserve"> in SoR</w:t>
      </w:r>
      <w:r w:rsidRPr="00D825D9">
        <w:rPr>
          <w:lang w:val="en-US"/>
        </w:rPr>
        <w:t xml:space="preserve">, UE may </w:t>
      </w:r>
      <w:r>
        <w:rPr>
          <w:lang w:val="en-US"/>
        </w:rPr>
        <w:t xml:space="preserve">select and </w:t>
      </w:r>
      <w:r w:rsidRPr="00D825D9">
        <w:rPr>
          <w:lang w:val="en-US"/>
        </w:rPr>
        <w:t xml:space="preserve">connect to </w:t>
      </w:r>
      <w:r>
        <w:rPr>
          <w:lang w:val="en-US"/>
        </w:rPr>
        <w:t>hosting</w:t>
      </w:r>
      <w:r w:rsidRPr="00D825D9">
        <w:rPr>
          <w:lang w:val="en-US"/>
        </w:rPr>
        <w:t xml:space="preserve"> network directly</w:t>
      </w:r>
      <w:r>
        <w:rPr>
          <w:lang w:val="en-US"/>
        </w:rPr>
        <w:t>.</w:t>
      </w:r>
    </w:p>
    <w:p w14:paraId="235F16C1" w14:textId="77777777" w:rsidR="005873A3" w:rsidRPr="00A92AF2" w:rsidRDefault="005873A3" w:rsidP="005873A3">
      <w:pPr>
        <w:pStyle w:val="Heading3"/>
        <w:rPr>
          <w:lang w:val="en-US"/>
        </w:rPr>
      </w:pPr>
      <w:bookmarkStart w:id="32" w:name="_Toc26520152"/>
      <w:bookmarkStart w:id="33" w:name="_Toc26530893"/>
      <w:bookmarkStart w:id="34" w:name="_Toc26530943"/>
      <w:bookmarkStart w:id="35" w:name="_Toc26530992"/>
      <w:bookmarkStart w:id="36" w:name="_Toc30685096"/>
      <w:bookmarkStart w:id="37" w:name="_Toc31014371"/>
      <w:bookmarkStart w:id="38" w:name="_Toc31109412"/>
      <w:bookmarkStart w:id="39" w:name="_Toc31109485"/>
      <w:bookmarkStart w:id="40" w:name="_Toc31109576"/>
      <w:bookmarkStart w:id="41" w:name="_Toc43819886"/>
      <w:bookmarkStart w:id="42" w:name="_Toc43882372"/>
      <w:bookmarkStart w:id="43" w:name="_Toc43882546"/>
      <w:bookmarkStart w:id="44" w:name="_Toc104889544"/>
      <w:r w:rsidRPr="00A92AF2">
        <w:rPr>
          <w:lang w:val="en-US"/>
        </w:rPr>
        <w:t>6.</w:t>
      </w:r>
      <w:r>
        <w:rPr>
          <w:lang w:val="en-US"/>
        </w:rPr>
        <w:t>12</w:t>
      </w:r>
      <w:r w:rsidRPr="00A92AF2">
        <w:rPr>
          <w:lang w:val="en-US"/>
        </w:rPr>
        <w:t>.</w:t>
      </w:r>
      <w:r w:rsidRPr="00A92AF2">
        <w:rPr>
          <w:lang w:val="en-US" w:eastAsia="zh-CN"/>
        </w:rPr>
        <w:t>4</w:t>
      </w:r>
      <w:r w:rsidRPr="00A92AF2">
        <w:rPr>
          <w:lang w:val="en-US"/>
        </w:rPr>
        <w:tab/>
        <w:t>Impacts on services, entities and interfaces</w:t>
      </w:r>
      <w:bookmarkEnd w:id="32"/>
      <w:bookmarkEnd w:id="33"/>
      <w:bookmarkEnd w:id="34"/>
      <w:bookmarkEnd w:id="35"/>
      <w:bookmarkEnd w:id="36"/>
      <w:bookmarkEnd w:id="37"/>
      <w:bookmarkEnd w:id="38"/>
      <w:bookmarkEnd w:id="39"/>
      <w:bookmarkEnd w:id="40"/>
      <w:bookmarkEnd w:id="41"/>
      <w:bookmarkEnd w:id="42"/>
      <w:bookmarkEnd w:id="43"/>
      <w:bookmarkEnd w:id="44"/>
    </w:p>
    <w:p w14:paraId="11F89C52" w14:textId="77777777" w:rsidR="005873A3" w:rsidRDefault="005873A3" w:rsidP="005873A3">
      <w:pPr>
        <w:pStyle w:val="EditorsNote"/>
      </w:pPr>
      <w:r w:rsidRPr="008E4249">
        <w:t>Editor</w:t>
      </w:r>
      <w:r>
        <w:t>'</w:t>
      </w:r>
      <w:r w:rsidRPr="008E4249">
        <w:t>s note:</w:t>
      </w:r>
      <w:r w:rsidRPr="008E4249">
        <w:tab/>
        <w:t>This clause lists impacts to services, entities, and interfaces.</w:t>
      </w:r>
    </w:p>
    <w:p w14:paraId="50750EC6" w14:textId="50165A3F" w:rsidR="00DA5EC8" w:rsidRDefault="00DA5EC8" w:rsidP="00DA5EC8">
      <w:pPr>
        <w:rPr>
          <w:rFonts w:eastAsia="Times New Roman"/>
          <w:color w:val="auto"/>
          <w:lang w:eastAsia="zh-CN"/>
        </w:rPr>
      </w:pPr>
    </w:p>
    <w:p w14:paraId="0490F5EA" w14:textId="77777777" w:rsidR="005873A3" w:rsidRDefault="005873A3" w:rsidP="00DA5EC8">
      <w:pPr>
        <w:rPr>
          <w:rFonts w:eastAsia="Times New Roman"/>
          <w:color w:val="auto"/>
          <w:lang w:eastAsia="zh-CN"/>
        </w:rPr>
      </w:pPr>
    </w:p>
    <w:p w14:paraId="4986D316" w14:textId="77777777" w:rsidR="005873A3" w:rsidRPr="00EE6AFA" w:rsidRDefault="005873A3" w:rsidP="00DA5EC8">
      <w:pPr>
        <w:rPr>
          <w:rFonts w:eastAsia="Times New Roman"/>
          <w:color w:val="auto"/>
          <w:lang w:eastAsia="zh-CN"/>
        </w:rPr>
      </w:pPr>
    </w:p>
    <w:p w14:paraId="2CC9D294" w14:textId="22236D3E" w:rsidR="00141E2C" w:rsidRPr="00DA5EC8"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sidR="005873A3">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w:t>
      </w:r>
    </w:p>
    <w:p w14:paraId="7B093076" w14:textId="77777777" w:rsidR="004B0E30" w:rsidRPr="004B0E30" w:rsidRDefault="004B0E30" w:rsidP="004B0E30">
      <w:pPr>
        <w:keepNext/>
        <w:keepLines/>
        <w:spacing w:before="180"/>
        <w:ind w:left="1134" w:hanging="1134"/>
        <w:outlineLvl w:val="1"/>
        <w:rPr>
          <w:rFonts w:ascii="Arial" w:eastAsia="Times New Roman" w:hAnsi="Arial"/>
          <w:color w:val="auto"/>
          <w:sz w:val="32"/>
          <w:lang w:eastAsia="en-GB"/>
        </w:rPr>
      </w:pPr>
      <w:bookmarkStart w:id="45" w:name="_Toc104889574"/>
      <w:bookmarkEnd w:id="5"/>
      <w:r w:rsidRPr="004B0E30">
        <w:rPr>
          <w:rFonts w:ascii="Arial" w:eastAsia="Times New Roman" w:hAnsi="Arial"/>
          <w:color w:val="auto"/>
          <w:sz w:val="32"/>
          <w:lang w:eastAsia="en-GB"/>
        </w:rPr>
        <w:t>6.18</w:t>
      </w:r>
      <w:r w:rsidRPr="004B0E30">
        <w:rPr>
          <w:rFonts w:ascii="Arial" w:eastAsia="Times New Roman" w:hAnsi="Arial"/>
          <w:color w:val="auto"/>
          <w:sz w:val="32"/>
          <w:lang w:eastAsia="en-GB"/>
        </w:rPr>
        <w:tab/>
        <w:t>Solution #18: Steering of UE to select hosting network for obtaining localized services</w:t>
      </w:r>
      <w:bookmarkEnd w:id="45"/>
    </w:p>
    <w:p w14:paraId="2A951255"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46" w:name="_Toc104889575"/>
      <w:r w:rsidRPr="004B0E30">
        <w:rPr>
          <w:rFonts w:ascii="Arial" w:eastAsia="Times New Roman" w:hAnsi="Arial"/>
          <w:color w:val="auto"/>
          <w:sz w:val="28"/>
          <w:lang w:eastAsia="en-GB"/>
        </w:rPr>
        <w:t>6.18.1</w:t>
      </w:r>
      <w:r w:rsidRPr="004B0E30">
        <w:rPr>
          <w:rFonts w:ascii="Arial" w:eastAsia="Times New Roman" w:hAnsi="Arial"/>
          <w:color w:val="auto"/>
          <w:sz w:val="28"/>
          <w:lang w:eastAsia="en-GB"/>
        </w:rPr>
        <w:tab/>
        <w:t>Introduction</w:t>
      </w:r>
      <w:bookmarkEnd w:id="46"/>
    </w:p>
    <w:p w14:paraId="33ED1D46" w14:textId="4A9F1311" w:rsidR="004B0E30" w:rsidRPr="004B0E30" w:rsidRDefault="004B0E30" w:rsidP="004B0E30">
      <w:pPr>
        <w:rPr>
          <w:rFonts w:eastAsia="Times New Roman"/>
          <w:color w:val="auto"/>
          <w:lang w:eastAsia="en-GB"/>
        </w:rPr>
      </w:pPr>
      <w:r w:rsidRPr="004B0E30">
        <w:rPr>
          <w:rFonts w:eastAsia="Times New Roman"/>
          <w:color w:val="auto"/>
          <w:lang w:eastAsia="en-GB"/>
        </w:rPr>
        <w:t xml:space="preserve">One of the aspects of the key issue #5 is how the network would determine the need to steer or instruct the UE to hosting network and other aspect is on how actually </w:t>
      </w:r>
      <w:del w:id="47" w:author="굽타나만/5G/6G표준Lab(SR)/삼성전자" w:date="2022-08-10T13:35:00Z">
        <w:r w:rsidRPr="004B0E30" w:rsidDel="004B0E30">
          <w:rPr>
            <w:rFonts w:eastAsia="Times New Roman"/>
            <w:color w:val="auto"/>
            <w:lang w:eastAsia="en-GB"/>
          </w:rPr>
          <w:delText>would network</w:delText>
        </w:r>
      </w:del>
      <w:ins w:id="48" w:author="굽타나만/5G/6G표준Lab(SR)/삼성전자" w:date="2022-08-10T13:35:00Z">
        <w:r w:rsidRPr="004B0E30">
          <w:rPr>
            <w:rFonts w:eastAsia="Times New Roman"/>
            <w:color w:val="auto"/>
            <w:lang w:eastAsia="en-GB"/>
          </w:rPr>
          <w:t>network would</w:t>
        </w:r>
      </w:ins>
      <w:r w:rsidRPr="004B0E30">
        <w:rPr>
          <w:rFonts w:eastAsia="Times New Roman"/>
          <w:color w:val="auto"/>
          <w:lang w:eastAsia="en-GB"/>
        </w:rPr>
        <w:t xml:space="preserve"> steer the UE toward the hosting network.</w:t>
      </w:r>
    </w:p>
    <w:p w14:paraId="2A88CA77" w14:textId="77777777" w:rsidR="004B0E30" w:rsidRPr="004B0E30" w:rsidRDefault="004B0E30" w:rsidP="004B0E30">
      <w:pPr>
        <w:rPr>
          <w:rFonts w:eastAsia="Times New Roman"/>
          <w:color w:val="auto"/>
          <w:lang w:eastAsia="en-GB"/>
        </w:rPr>
      </w:pPr>
      <w:r w:rsidRPr="004B0E30">
        <w:rPr>
          <w:rFonts w:eastAsia="Times New Roman"/>
          <w:color w:val="auto"/>
          <w:lang w:eastAsia="en-GB"/>
        </w:rPr>
        <w:t>The proposed solution focuses on the case when based on location and time, certain localized services are available, which are being provided by the hosting network and using "Steering of Roaming" mechanism to allow service provider (PLMN or 3rd Party service provider) to update the UE with required information on availability of hosting networks along with the services they are providing. This information will assist the UE to make the switch to appropriate hosting network for obtaining localized services.</w:t>
      </w:r>
    </w:p>
    <w:p w14:paraId="5CCC0E5F" w14:textId="77777777" w:rsidR="004B0E30" w:rsidRPr="004B0E30" w:rsidRDefault="004B0E30" w:rsidP="004B0E30">
      <w:pPr>
        <w:rPr>
          <w:rFonts w:eastAsia="Times New Roman"/>
          <w:color w:val="auto"/>
          <w:lang w:eastAsia="en-GB"/>
        </w:rPr>
      </w:pPr>
      <w:r w:rsidRPr="004B0E30">
        <w:rPr>
          <w:rFonts w:eastAsia="Times New Roman"/>
          <w:color w:val="auto"/>
          <w:lang w:eastAsia="en-GB"/>
        </w:rPr>
        <w:t>Steering of Roaming information container would carry the "operator defined hosting network selector list", which will assist the UE to switch to hosting network for obtaining localized services.</w:t>
      </w:r>
    </w:p>
    <w:p w14:paraId="1B5035DF"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49" w:name="_Toc104889576"/>
      <w:r w:rsidRPr="004B0E30">
        <w:rPr>
          <w:rFonts w:ascii="Arial" w:eastAsia="Times New Roman" w:hAnsi="Arial"/>
          <w:color w:val="auto"/>
          <w:sz w:val="28"/>
          <w:lang w:eastAsia="en-GB"/>
        </w:rPr>
        <w:t>6.18.2</w:t>
      </w:r>
      <w:r w:rsidRPr="004B0E30">
        <w:rPr>
          <w:rFonts w:ascii="Arial" w:eastAsia="Times New Roman" w:hAnsi="Arial"/>
          <w:color w:val="auto"/>
          <w:sz w:val="28"/>
          <w:lang w:eastAsia="en-GB"/>
        </w:rPr>
        <w:tab/>
        <w:t>Functional Description</w:t>
      </w:r>
      <w:bookmarkEnd w:id="49"/>
    </w:p>
    <w:p w14:paraId="6F2F59F1" w14:textId="77777777" w:rsidR="004B0E30" w:rsidRPr="004B0E30" w:rsidRDefault="004B0E30" w:rsidP="004B0E30">
      <w:pPr>
        <w:rPr>
          <w:rFonts w:eastAsia="Times New Roman"/>
          <w:color w:val="auto"/>
          <w:lang w:eastAsia="en-GB"/>
        </w:rPr>
      </w:pPr>
      <w:r w:rsidRPr="004B0E30">
        <w:rPr>
          <w:rFonts w:eastAsia="Times New Roman"/>
          <w:color w:val="auto"/>
          <w:lang w:eastAsia="en-GB"/>
        </w:rPr>
        <w:t>The proposed solution will be using similar concept and mechanism to "Steering of Roaming" as defined in TS 23.122 [6].</w:t>
      </w:r>
    </w:p>
    <w:p w14:paraId="069A59A8" w14:textId="77777777" w:rsidR="004B0E30" w:rsidRPr="004B0E30" w:rsidRDefault="004B0E30" w:rsidP="004B0E30">
      <w:pPr>
        <w:rPr>
          <w:rFonts w:eastAsia="Times New Roman"/>
          <w:color w:val="auto"/>
          <w:lang w:eastAsia="en-GB"/>
        </w:rPr>
      </w:pPr>
      <w:r w:rsidRPr="004B0E30">
        <w:rPr>
          <w:rFonts w:eastAsia="Times New Roman"/>
          <w:color w:val="auto"/>
          <w:lang w:eastAsia="en-GB"/>
        </w:rPr>
        <w:t>As per the service level agreement between the PLMN operator and hosting network operator/service provider, UE's HPLMN may create a "operator defined hosting network selector list" for the purpose of automatically steering the UE between PLMN and hosting networks.</w:t>
      </w:r>
    </w:p>
    <w:p w14:paraId="6A6E331B" w14:textId="77777777" w:rsidR="004B0E30" w:rsidRPr="004B0E30" w:rsidRDefault="004B0E30" w:rsidP="004B0E30">
      <w:pPr>
        <w:rPr>
          <w:rFonts w:eastAsia="Times New Roman"/>
          <w:color w:val="auto"/>
          <w:lang w:eastAsia="en-GB"/>
        </w:rPr>
      </w:pPr>
      <w:r w:rsidRPr="004B0E30">
        <w:rPr>
          <w:rFonts w:eastAsia="Times New Roman"/>
          <w:color w:val="auto"/>
          <w:lang w:eastAsia="en-GB"/>
        </w:rPr>
        <w:t>The "operator defined hosting network selector list" may consist of following information:</w:t>
      </w:r>
    </w:p>
    <w:p w14:paraId="20AB920A"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A prioritized list of hosting network identifiers (SNPN IDs).</w:t>
      </w:r>
    </w:p>
    <w:p w14:paraId="710E4D71"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A validity time window may be associated with the hosting network identifier i.e. SNPN ID in the "operator defined hosting network selector list".</w:t>
      </w:r>
    </w:p>
    <w:p w14:paraId="0D73B3BA" w14:textId="0DF51F5E" w:rsidR="00805F5F" w:rsidRDefault="004B0E30" w:rsidP="00805F5F">
      <w:pPr>
        <w:ind w:left="568" w:hanging="284"/>
        <w:rPr>
          <w:ins w:id="50" w:author="굽타나만/5G/6G표준Lab(SR)/삼성전자" w:date="2022-08-10T21:39:00Z"/>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A valid list of tracking areas (TAs) may be associated with the hosting network identifier i.e. SNPN ID in the "operator defined hosting network selector list". The total TAs in this list also indicates the service area of the local services that the UE is allowed to access.</w:t>
      </w:r>
    </w:p>
    <w:p w14:paraId="0FC10AE7" w14:textId="3637D3D8" w:rsidR="005873A3" w:rsidRDefault="005873A3">
      <w:pPr>
        <w:rPr>
          <w:rFonts w:eastAsia="Times New Roman"/>
          <w:color w:val="auto"/>
          <w:lang w:eastAsia="en-GB"/>
        </w:rPr>
        <w:pPrChange w:id="51" w:author="굽타나만/5G/6G표준Lab(SR)/삼성전자" w:date="2022-08-10T21:39:00Z">
          <w:pPr>
            <w:ind w:left="568" w:hanging="284"/>
          </w:pPr>
        </w:pPrChange>
      </w:pPr>
      <w:ins w:id="52" w:author="굽타나만/5G/6G표준Lab(SR)/삼성전자" w:date="2022-08-10T21:39:00Z">
        <w:r>
          <w:rPr>
            <w:rFonts w:eastAsia="Times New Roman"/>
            <w:color w:val="auto"/>
            <w:lang w:eastAsia="en-GB"/>
          </w:rPr>
          <w:t>Also Home network (H-UDM) may decide to subscribe when a particular UE enters a specific area (Service area of a Hosting Network which may be hosting a particular event). This location information may be coordinated to the Home network during the service agreement of Hosting network and Home network.</w:t>
        </w:r>
      </w:ins>
    </w:p>
    <w:p w14:paraId="28FA6006"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53" w:name="_Toc104889577"/>
      <w:r w:rsidRPr="004B0E30">
        <w:rPr>
          <w:rFonts w:ascii="Arial" w:eastAsia="Times New Roman" w:hAnsi="Arial"/>
          <w:color w:val="auto"/>
          <w:sz w:val="28"/>
          <w:lang w:eastAsia="en-GB"/>
        </w:rPr>
        <w:lastRenderedPageBreak/>
        <w:t>6.18.3</w:t>
      </w:r>
      <w:r w:rsidRPr="004B0E30">
        <w:rPr>
          <w:rFonts w:ascii="Arial" w:eastAsia="Times New Roman" w:hAnsi="Arial"/>
          <w:color w:val="auto"/>
          <w:sz w:val="28"/>
          <w:lang w:eastAsia="en-GB"/>
        </w:rPr>
        <w:tab/>
        <w:t>Procedures</w:t>
      </w:r>
      <w:bookmarkEnd w:id="53"/>
    </w:p>
    <w:p w14:paraId="2842995A" w14:textId="77777777" w:rsidR="004B0E30" w:rsidRPr="004B0E30" w:rsidRDefault="004B0E30" w:rsidP="004B0E30">
      <w:pPr>
        <w:rPr>
          <w:rFonts w:eastAsia="Times New Roman"/>
          <w:color w:val="auto"/>
          <w:lang w:eastAsia="en-GB"/>
        </w:rPr>
      </w:pPr>
      <w:r w:rsidRPr="004B0E30">
        <w:rPr>
          <w:rFonts w:eastAsia="Times New Roman"/>
          <w:color w:val="auto"/>
          <w:lang w:eastAsia="en-GB"/>
        </w:rPr>
        <w:t xml:space="preserve">Figure </w:t>
      </w:r>
      <w:r w:rsidRPr="004B0E30">
        <w:rPr>
          <w:rFonts w:eastAsia="Times New Roman"/>
          <w:color w:val="auto"/>
          <w:lang w:eastAsia="zh-CN"/>
        </w:rPr>
        <w:t>6.18.3-1</w:t>
      </w:r>
      <w:r w:rsidRPr="004B0E30">
        <w:rPr>
          <w:rFonts w:eastAsia="Times New Roman"/>
          <w:color w:val="auto"/>
          <w:lang w:eastAsia="en-GB"/>
        </w:rPr>
        <w:t xml:space="preserve"> shows the flow of steering of roaming information container with "operator defined hosting network selector list" to assist in UE with selection of hosting network. This procedure can be triggered during or after registration, UE's location, and time window are critical factors in deciding when this procedure is triggered by the UDM/SoR-AF/SP (Service Provider).</w:t>
      </w:r>
    </w:p>
    <w:p w14:paraId="1E01DD00" w14:textId="447233A8" w:rsidR="004B0E30" w:rsidRPr="004B0E30" w:rsidRDefault="00486A36" w:rsidP="004B0E30">
      <w:pPr>
        <w:keepNext/>
        <w:keepLines/>
        <w:spacing w:before="60"/>
        <w:jc w:val="center"/>
        <w:rPr>
          <w:rFonts w:ascii="Arial" w:eastAsia="MS Mincho" w:hAnsi="Arial"/>
          <w:b/>
          <w:color w:val="auto"/>
          <w:lang w:eastAsia="en-GB"/>
        </w:rPr>
      </w:pPr>
      <w:ins w:id="54" w:author="굽타나만/5G/6G표준Lab(SR)/삼성전자" w:date="2022-08-11T00:09:00Z">
        <w:r>
          <w:rPr>
            <w:rFonts w:ascii="Arial" w:eastAsia="Times New Roman" w:hAnsi="Arial"/>
            <w:b/>
            <w:noProof/>
            <w:color w:val="auto"/>
            <w:lang w:val="en-US" w:eastAsia="ko-KR"/>
          </w:rPr>
          <w:drawing>
            <wp:inline distT="0" distB="0" distL="0" distR="0" wp14:anchorId="48ABD301" wp14:editId="4353F701">
              <wp:extent cx="6460568" cy="370487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84910" cy="3718833"/>
                      </a:xfrm>
                      <a:prstGeom prst="rect">
                        <a:avLst/>
                      </a:prstGeom>
                      <a:noFill/>
                    </pic:spPr>
                  </pic:pic>
                </a:graphicData>
              </a:graphic>
            </wp:inline>
          </w:drawing>
        </w:r>
      </w:ins>
      <w:del w:id="55" w:author="굽타나만/5G/6G표준Lab(SR)/삼성전자" w:date="2022-08-10T14:48:00Z">
        <w:r w:rsidR="00252351">
          <w:rPr>
            <w:rFonts w:ascii="Arial" w:eastAsia="Times New Roman" w:hAnsi="Arial"/>
            <w:b/>
            <w:color w:val="auto"/>
            <w:lang w:eastAsia="en-GB"/>
          </w:rPr>
          <w:pict w14:anchorId="21E4E2C0">
            <v:shape id="_x0000_i1028" type="#_x0000_t75" style="width:480.35pt;height:191.8pt">
              <v:imagedata r:id="rId15" o:title=""/>
            </v:shape>
          </w:pict>
        </w:r>
      </w:del>
    </w:p>
    <w:p w14:paraId="48881188" w14:textId="77777777" w:rsidR="004B0E30" w:rsidRPr="004B0E30" w:rsidRDefault="004B0E30" w:rsidP="004B0E30">
      <w:pPr>
        <w:keepLines/>
        <w:spacing w:after="240"/>
        <w:jc w:val="center"/>
        <w:rPr>
          <w:rFonts w:ascii="Arial" w:eastAsia="Times New Roman" w:hAnsi="Arial"/>
          <w:b/>
          <w:color w:val="auto"/>
          <w:lang w:eastAsia="zh-CN"/>
        </w:rPr>
      </w:pPr>
      <w:r w:rsidRPr="004B0E30">
        <w:rPr>
          <w:rFonts w:ascii="Arial" w:eastAsia="Times New Roman" w:hAnsi="Arial"/>
          <w:b/>
          <w:color w:val="auto"/>
          <w:lang w:eastAsia="zh-CN"/>
        </w:rPr>
        <w:t>Figure 6.18.3-1: Steering the UE with hosting network information</w:t>
      </w:r>
    </w:p>
    <w:p w14:paraId="271561A7" w14:textId="77777777" w:rsidR="004B0E30" w:rsidRPr="004B0E30" w:rsidRDefault="004B0E30" w:rsidP="004B0E30">
      <w:pPr>
        <w:rPr>
          <w:rFonts w:eastAsia="Times New Roman"/>
          <w:color w:val="auto"/>
          <w:lang w:eastAsia="zh-CN"/>
        </w:rPr>
      </w:pPr>
      <w:r w:rsidRPr="004B0E30">
        <w:rPr>
          <w:rFonts w:eastAsia="Times New Roman" w:hint="eastAsia"/>
          <w:color w:val="auto"/>
          <w:lang w:eastAsia="zh-CN"/>
        </w:rPr>
        <w:t>P</w:t>
      </w:r>
      <w:r w:rsidRPr="004B0E30">
        <w:rPr>
          <w:rFonts w:eastAsia="Times New Roman"/>
          <w:color w:val="auto"/>
          <w:lang w:eastAsia="zh-CN"/>
        </w:rPr>
        <w:t>rocedure:</w:t>
      </w:r>
    </w:p>
    <w:p w14:paraId="7A5015F0" w14:textId="67F25D52" w:rsidR="004B0E30" w:rsidRPr="00805F5F" w:rsidRDefault="004B0E30">
      <w:pPr>
        <w:pStyle w:val="ListParagraph"/>
        <w:numPr>
          <w:ilvl w:val="0"/>
          <w:numId w:val="46"/>
        </w:numPr>
        <w:rPr>
          <w:rFonts w:eastAsia="Times New Roman"/>
          <w:lang w:eastAsia="en-GB"/>
        </w:rPr>
        <w:pPrChange w:id="56" w:author="굽타나만/5G/6G표준Lab(SR)/삼성전자" w:date="2022-08-10T14:51:00Z">
          <w:pPr>
            <w:ind w:left="568" w:hanging="284"/>
          </w:pPr>
        </w:pPrChange>
      </w:pPr>
      <w:del w:id="57" w:author="굽타나만/5G/6G표준Lab(SR)/삼성전자" w:date="2022-08-10T14:51:00Z">
        <w:r w:rsidRPr="00805F5F" w:rsidDel="00934781">
          <w:rPr>
            <w:rFonts w:ascii="Times New Roman" w:eastAsia="Times New Roman" w:hAnsi="Times New Roman" w:cs="Times New Roman"/>
            <w:sz w:val="20"/>
            <w:lang w:eastAsia="en-GB"/>
            <w:rPrChange w:id="58" w:author="굽타나만/5G/6G표준Lab(SR)/삼성전자" w:date="2022-08-10T14:51:00Z">
              <w:rPr/>
            </w:rPrChange>
          </w:rPr>
          <w:delText>1.</w:delText>
        </w:r>
        <w:r w:rsidRPr="00805F5F" w:rsidDel="00934781">
          <w:rPr>
            <w:rFonts w:ascii="Times New Roman" w:eastAsia="Times New Roman" w:hAnsi="Times New Roman" w:cs="Times New Roman"/>
            <w:sz w:val="20"/>
            <w:lang w:eastAsia="en-GB"/>
            <w:rPrChange w:id="59" w:author="굽타나만/5G/6G표준Lab(SR)/삼성전자" w:date="2022-08-10T14:51:00Z">
              <w:rPr/>
            </w:rPrChange>
          </w:rPr>
          <w:tab/>
        </w:r>
      </w:del>
      <w:r w:rsidRPr="00805F5F">
        <w:rPr>
          <w:rFonts w:ascii="Times New Roman" w:eastAsia="Times New Roman" w:hAnsi="Times New Roman" w:cs="Times New Roman"/>
          <w:sz w:val="20"/>
          <w:lang w:eastAsia="en-GB"/>
          <w:rPrChange w:id="60" w:author="굽타나만/5G/6G표준Lab(SR)/삼성전자" w:date="2022-08-10T14:51:00Z">
            <w:rPr/>
          </w:rPrChange>
        </w:rPr>
        <w:t>The SoR-AF/SP to HPLMN UDM: Nudm_ParameterProvision is sent to the HPLMN UDM to trigger the update of the UE with new list of "operator defined hosting network selector list"</w:t>
      </w:r>
      <w:ins w:id="61" w:author="굽타나만/5G/6G표준Lab(SR)/삼성전자" w:date="2022-08-10T14:49:00Z">
        <w:r w:rsidR="00934781" w:rsidRPr="00805F5F">
          <w:rPr>
            <w:rFonts w:ascii="Times New Roman" w:eastAsia="Times New Roman" w:hAnsi="Times New Roman" w:cs="Times New Roman"/>
            <w:sz w:val="20"/>
            <w:lang w:eastAsia="en-GB"/>
            <w:rPrChange w:id="62" w:author="굽타나만/5G/6G표준Lab(SR)/삼성전자" w:date="2022-08-10T14:51:00Z">
              <w:rPr/>
            </w:rPrChange>
          </w:rPr>
          <w:t xml:space="preserve"> or to trigger subscribing for Exposure services for interested location area</w:t>
        </w:r>
      </w:ins>
      <w:r w:rsidRPr="00805F5F">
        <w:rPr>
          <w:rFonts w:ascii="Times New Roman" w:eastAsia="Times New Roman" w:hAnsi="Times New Roman" w:cs="Times New Roman"/>
          <w:sz w:val="20"/>
          <w:lang w:eastAsia="en-GB"/>
          <w:rPrChange w:id="63" w:author="굽타나만/5G/6G표준Lab(SR)/삼성전자" w:date="2022-08-10T14:51:00Z">
            <w:rPr/>
          </w:rPrChange>
        </w:rPr>
        <w:t>.</w:t>
      </w:r>
    </w:p>
    <w:p w14:paraId="57F2FFF5" w14:textId="77777777" w:rsidR="00805F5F" w:rsidRPr="00805F5F" w:rsidRDefault="00805F5F" w:rsidP="00805F5F">
      <w:pPr>
        <w:pStyle w:val="ListParagraph"/>
        <w:ind w:left="644"/>
        <w:rPr>
          <w:ins w:id="64" w:author="굽타나만/5G/6G표준Lab(SR)/삼성전자" w:date="2022-08-10T14:51:00Z"/>
          <w:rFonts w:ascii="Times New Roman" w:eastAsia="Times New Roman" w:hAnsi="Times New Roman" w:cs="Times New Roman"/>
          <w:sz w:val="20"/>
          <w:lang w:eastAsia="en-GB"/>
          <w:rPrChange w:id="65" w:author="굽타나만/5G/6G표준Lab(SR)/삼성전자" w:date="2022-08-10T14:51:00Z">
            <w:rPr>
              <w:ins w:id="66" w:author="굽타나만/5G/6G표준Lab(SR)/삼성전자" w:date="2022-08-10T14:51:00Z"/>
            </w:rPr>
          </w:rPrChange>
        </w:rPr>
      </w:pPr>
    </w:p>
    <w:p w14:paraId="31758E4C" w14:textId="2501CEAD" w:rsidR="00805F5F" w:rsidRDefault="00934781" w:rsidP="00805F5F">
      <w:pPr>
        <w:pStyle w:val="ListParagraph"/>
        <w:numPr>
          <w:ilvl w:val="0"/>
          <w:numId w:val="46"/>
        </w:numPr>
        <w:rPr>
          <w:rFonts w:ascii="Times New Roman" w:eastAsia="Times New Roman" w:hAnsi="Times New Roman" w:cs="Times New Roman"/>
          <w:sz w:val="20"/>
          <w:lang w:eastAsia="en-GB"/>
        </w:rPr>
      </w:pPr>
      <w:ins w:id="67" w:author="굽타나만/5G/6G표준Lab(SR)/삼성전자" w:date="2022-08-10T14:51:00Z">
        <w:r w:rsidRPr="00805F5F">
          <w:rPr>
            <w:rFonts w:ascii="Times New Roman" w:eastAsia="Times New Roman" w:hAnsi="Times New Roman" w:cs="Times New Roman"/>
            <w:sz w:val="20"/>
            <w:lang w:eastAsia="en-GB"/>
          </w:rPr>
          <w:t>Namf_</w:t>
        </w:r>
      </w:ins>
      <w:ins w:id="68" w:author="굽타나만/5G/6G표준Lab(SR)/삼성전자" w:date="2022-08-11T00:04:00Z">
        <w:r w:rsidR="00486A36">
          <w:rPr>
            <w:rFonts w:ascii="Times New Roman" w:eastAsia="Times New Roman" w:hAnsi="Times New Roman" w:cs="Times New Roman"/>
            <w:sz w:val="20"/>
            <w:lang w:eastAsia="en-GB"/>
          </w:rPr>
          <w:t>Event</w:t>
        </w:r>
      </w:ins>
      <w:ins w:id="69" w:author="굽타나만/5G/6G표준Lab(SR)/삼성전자" w:date="2022-08-10T14:51:00Z">
        <w:r w:rsidRPr="00805F5F">
          <w:rPr>
            <w:rFonts w:ascii="Times New Roman" w:eastAsia="Times New Roman" w:hAnsi="Times New Roman" w:cs="Times New Roman"/>
            <w:sz w:val="20"/>
            <w:lang w:eastAsia="en-GB"/>
          </w:rPr>
          <w:t xml:space="preserve">Exposure_Subscribe </w:t>
        </w:r>
      </w:ins>
      <w:ins w:id="70" w:author="굽타나만/5G/6G표준Lab(SR)/삼성전자" w:date="2022-08-10T23:54:00Z">
        <w:r w:rsidR="00252351">
          <w:rPr>
            <w:rFonts w:ascii="Times New Roman" w:eastAsia="Times New Roman" w:hAnsi="Times New Roman" w:cs="Times New Roman"/>
            <w:sz w:val="20"/>
            <w:lang w:eastAsia="en-GB"/>
          </w:rPr>
          <w:t xml:space="preserve">: H-UDM subscribes for </w:t>
        </w:r>
      </w:ins>
      <w:ins w:id="71" w:author="굽타나만/5G/6G표준Lab(SR)/삼성전자" w:date="2022-08-10T23:55:00Z">
        <w:r w:rsidR="00252351">
          <w:rPr>
            <w:rFonts w:ascii="Times New Roman" w:eastAsia="Times New Roman" w:hAnsi="Times New Roman" w:cs="Times New Roman"/>
            <w:sz w:val="20"/>
            <w:lang w:eastAsia="en-GB"/>
          </w:rPr>
          <w:t>notification</w:t>
        </w:r>
      </w:ins>
      <w:ins w:id="72" w:author="굽타나만/5G/6G표준Lab(SR)/삼성전자" w:date="2022-08-10T23:54:00Z">
        <w:r w:rsidR="00252351">
          <w:rPr>
            <w:rFonts w:ascii="Times New Roman" w:eastAsia="Times New Roman" w:hAnsi="Times New Roman" w:cs="Times New Roman"/>
            <w:sz w:val="20"/>
            <w:lang w:eastAsia="en-GB"/>
          </w:rPr>
          <w:t xml:space="preserve"> </w:t>
        </w:r>
      </w:ins>
      <w:ins w:id="73" w:author="굽타나만/5G/6G표준Lab(SR)/삼성전자" w:date="2022-08-10T23:55:00Z">
        <w:r w:rsidR="00486A36">
          <w:rPr>
            <w:rFonts w:ascii="Times New Roman" w:eastAsia="Times New Roman" w:hAnsi="Times New Roman" w:cs="Times New Roman"/>
            <w:sz w:val="20"/>
            <w:lang w:eastAsia="en-GB"/>
          </w:rPr>
          <w:t xml:space="preserve">for UE moving in or out of the subscribed </w:t>
        </w:r>
      </w:ins>
      <w:ins w:id="74" w:author="굽타나만/5G/6G표준Lab(SR)/삼성전자" w:date="2022-08-11T00:05:00Z">
        <w:r w:rsidR="00486A36">
          <w:rPr>
            <w:rFonts w:ascii="Times New Roman" w:eastAsia="Times New Roman" w:hAnsi="Times New Roman" w:cs="Times New Roman"/>
            <w:sz w:val="20"/>
            <w:lang w:eastAsia="en-GB"/>
          </w:rPr>
          <w:t>“Area Of Interest”</w:t>
        </w:r>
      </w:ins>
    </w:p>
    <w:p w14:paraId="0F721E4F" w14:textId="77777777" w:rsidR="00805F5F" w:rsidRPr="00805F5F" w:rsidRDefault="00805F5F" w:rsidP="00805F5F">
      <w:pPr>
        <w:pStyle w:val="ListParagraph"/>
        <w:rPr>
          <w:rFonts w:ascii="Times New Roman" w:eastAsia="Times New Roman" w:hAnsi="Times New Roman" w:cs="Times New Roman"/>
          <w:sz w:val="20"/>
          <w:lang w:eastAsia="en-GB"/>
        </w:rPr>
      </w:pPr>
    </w:p>
    <w:p w14:paraId="60A4173B" w14:textId="77777777" w:rsidR="00252351" w:rsidRDefault="00805F5F" w:rsidP="00486A36">
      <w:pPr>
        <w:pStyle w:val="ListParagraph"/>
        <w:numPr>
          <w:ilvl w:val="0"/>
          <w:numId w:val="46"/>
        </w:numPr>
        <w:rPr>
          <w:ins w:id="75" w:author="굽타나만/5G/6G표준Lab(SR)/삼성전자" w:date="2022-08-10T23:53: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 xml:space="preserve">UE moves to the </w:t>
      </w:r>
      <w:r w:rsidRPr="00252351">
        <w:rPr>
          <w:rFonts w:ascii="Times New Roman" w:eastAsia="Times New Roman" w:hAnsi="Times New Roman" w:cs="Times New Roman"/>
          <w:b/>
          <w:sz w:val="20"/>
          <w:lang w:eastAsia="en-GB"/>
          <w:rPrChange w:id="76" w:author="굽타나만/5G/6G표준Lab(SR)/삼성전자" w:date="2022-08-11T00:00:00Z">
            <w:rPr>
              <w:rFonts w:ascii="Times New Roman" w:eastAsia="Times New Roman" w:hAnsi="Times New Roman" w:cs="Times New Roman"/>
              <w:sz w:val="20"/>
              <w:lang w:eastAsia="en-GB"/>
            </w:rPr>
          </w:rPrChange>
        </w:rPr>
        <w:t xml:space="preserve">area </w:t>
      </w:r>
      <w:ins w:id="77" w:author="굽타나만/5G/6G표준Lab(SR)/삼성전자" w:date="2022-08-10T23:53:00Z">
        <w:r w:rsidR="00252351" w:rsidRPr="00252351">
          <w:rPr>
            <w:rFonts w:ascii="Times New Roman" w:eastAsia="Times New Roman" w:hAnsi="Times New Roman" w:cs="Times New Roman"/>
            <w:b/>
            <w:sz w:val="20"/>
            <w:lang w:eastAsia="en-GB"/>
            <w:rPrChange w:id="78" w:author="굽타나만/5G/6G표준Lab(SR)/삼성전자" w:date="2022-08-11T00:00:00Z">
              <w:rPr>
                <w:rFonts w:ascii="Times New Roman" w:eastAsia="Times New Roman" w:hAnsi="Times New Roman" w:cs="Times New Roman"/>
                <w:sz w:val="20"/>
                <w:lang w:eastAsia="en-GB"/>
              </w:rPr>
            </w:rPrChange>
          </w:rPr>
          <w:t>of interest</w:t>
        </w:r>
      </w:ins>
    </w:p>
    <w:p w14:paraId="46CC3016" w14:textId="77777777" w:rsidR="00252351" w:rsidRPr="00252351" w:rsidRDefault="00252351" w:rsidP="00252351">
      <w:pPr>
        <w:pStyle w:val="ListParagraph"/>
        <w:rPr>
          <w:ins w:id="79" w:author="굽타나만/5G/6G표준Lab(SR)/삼성전자" w:date="2022-08-10T23:53:00Z"/>
          <w:rFonts w:ascii="Times New Roman" w:eastAsia="Times New Roman" w:hAnsi="Times New Roman" w:cs="Times New Roman"/>
          <w:sz w:val="20"/>
          <w:lang w:eastAsia="en-GB"/>
          <w:rPrChange w:id="80" w:author="굽타나만/5G/6G표준Lab(SR)/삼성전자" w:date="2022-08-10T23:53:00Z">
            <w:rPr>
              <w:ins w:id="81" w:author="굽타나만/5G/6G표준Lab(SR)/삼성전자" w:date="2022-08-10T23:53:00Z"/>
              <w:lang w:eastAsia="en-GB"/>
            </w:rPr>
          </w:rPrChange>
        </w:rPr>
        <w:pPrChange w:id="82" w:author="굽타나만/5G/6G표준Lab(SR)/삼성전자" w:date="2022-08-10T23:53:00Z">
          <w:pPr>
            <w:pStyle w:val="ListParagraph"/>
            <w:numPr>
              <w:numId w:val="46"/>
            </w:numPr>
            <w:ind w:left="644" w:hanging="360"/>
          </w:pPr>
        </w:pPrChange>
      </w:pPr>
    </w:p>
    <w:p w14:paraId="683F161F" w14:textId="46200FFD" w:rsidR="00252351" w:rsidRDefault="00252351" w:rsidP="00486A36">
      <w:pPr>
        <w:pStyle w:val="ListParagraph"/>
        <w:numPr>
          <w:ilvl w:val="0"/>
          <w:numId w:val="46"/>
        </w:numPr>
        <w:rPr>
          <w:ins w:id="83" w:author="굽타나만/5G/6G표준Lab(SR)/삼성전자" w:date="2022-08-10T23:53:00Z"/>
          <w:rFonts w:ascii="Times New Roman" w:eastAsia="Times New Roman" w:hAnsi="Times New Roman" w:cs="Times New Roman"/>
          <w:sz w:val="20"/>
          <w:lang w:eastAsia="en-GB"/>
        </w:rPr>
      </w:pPr>
      <w:ins w:id="84" w:author="굽타나만/5G/6G표준Lab(SR)/삼성전자" w:date="2022-08-10T23:53:00Z">
        <w:r>
          <w:rPr>
            <w:rFonts w:ascii="Times New Roman" w:eastAsia="Times New Roman" w:hAnsi="Times New Roman" w:cs="Times New Roman"/>
            <w:sz w:val="20"/>
            <w:lang w:eastAsia="en-GB"/>
          </w:rPr>
          <w:t>UE</w:t>
        </w:r>
      </w:ins>
      <w:ins w:id="85" w:author="굽타나만/5G/6G표준Lab(SR)/삼성전자" w:date="2022-08-11T00:02:00Z">
        <w:r w:rsidR="00486A36">
          <w:rPr>
            <w:rFonts w:ascii="Times New Roman" w:eastAsia="Times New Roman" w:hAnsi="Times New Roman" w:cs="Times New Roman"/>
            <w:sz w:val="20"/>
            <w:lang w:eastAsia="en-GB"/>
          </w:rPr>
          <w:t>/NG-RAN</w:t>
        </w:r>
      </w:ins>
      <w:ins w:id="86" w:author="굽타나만/5G/6G표준Lab(SR)/삼성전자" w:date="2022-08-10T23:53:00Z">
        <w:r>
          <w:rPr>
            <w:rFonts w:ascii="Times New Roman" w:eastAsia="Times New Roman" w:hAnsi="Times New Roman" w:cs="Times New Roman"/>
            <w:sz w:val="20"/>
            <w:lang w:eastAsia="en-GB"/>
          </w:rPr>
          <w:t xml:space="preserve"> does a mobility update</w:t>
        </w:r>
      </w:ins>
      <w:ins w:id="87" w:author="굽타나만/5G/6G표준Lab(SR)/삼성전자" w:date="2022-08-11T00:02:00Z">
        <w:r w:rsidR="00486A36">
          <w:rPr>
            <w:rFonts w:ascii="Times New Roman" w:eastAsia="Times New Roman" w:hAnsi="Times New Roman" w:cs="Times New Roman"/>
            <w:sz w:val="20"/>
            <w:lang w:eastAsia="en-GB"/>
          </w:rPr>
          <w:t>/location reporting to</w:t>
        </w:r>
      </w:ins>
      <w:ins w:id="88" w:author="굽타나만/5G/6G표준Lab(SR)/삼성전자" w:date="2022-08-11T00:03:00Z">
        <w:r w:rsidR="00486A36">
          <w:rPr>
            <w:rFonts w:ascii="Times New Roman" w:eastAsia="Times New Roman" w:hAnsi="Times New Roman" w:cs="Times New Roman"/>
            <w:sz w:val="20"/>
            <w:lang w:eastAsia="en-GB"/>
          </w:rPr>
          <w:t xml:space="preserve"> the</w:t>
        </w:r>
      </w:ins>
      <w:ins w:id="89" w:author="굽타나만/5G/6G표준Lab(SR)/삼성전자" w:date="2022-08-10T23:53:00Z">
        <w:r>
          <w:rPr>
            <w:rFonts w:ascii="Times New Roman" w:eastAsia="Times New Roman" w:hAnsi="Times New Roman" w:cs="Times New Roman"/>
            <w:sz w:val="20"/>
            <w:lang w:eastAsia="en-GB"/>
          </w:rPr>
          <w:t xml:space="preserve"> Serving Network AMF.</w:t>
        </w:r>
      </w:ins>
    </w:p>
    <w:p w14:paraId="3F0E3454" w14:textId="77777777" w:rsidR="00252351" w:rsidRPr="00252351" w:rsidRDefault="00252351" w:rsidP="00252351">
      <w:pPr>
        <w:pStyle w:val="ListParagraph"/>
        <w:rPr>
          <w:ins w:id="90" w:author="굽타나만/5G/6G표준Lab(SR)/삼성전자" w:date="2022-08-10T23:54:00Z"/>
          <w:rFonts w:ascii="Times New Roman" w:eastAsia="Times New Roman" w:hAnsi="Times New Roman" w:cs="Times New Roman"/>
          <w:sz w:val="20"/>
          <w:lang w:eastAsia="en-GB"/>
          <w:rPrChange w:id="91" w:author="굽타나만/5G/6G표준Lab(SR)/삼성전자" w:date="2022-08-10T23:54:00Z">
            <w:rPr>
              <w:ins w:id="92" w:author="굽타나만/5G/6G표준Lab(SR)/삼성전자" w:date="2022-08-10T23:54:00Z"/>
              <w:lang w:eastAsia="en-GB"/>
            </w:rPr>
          </w:rPrChange>
        </w:rPr>
        <w:pPrChange w:id="93" w:author="굽타나만/5G/6G표준Lab(SR)/삼성전자" w:date="2022-08-10T23:54:00Z">
          <w:pPr>
            <w:pStyle w:val="ListParagraph"/>
            <w:numPr>
              <w:numId w:val="46"/>
            </w:numPr>
            <w:ind w:left="644" w:hanging="360"/>
          </w:pPr>
        </w:pPrChange>
      </w:pPr>
    </w:p>
    <w:p w14:paraId="40589471" w14:textId="77777777" w:rsidR="00486A36" w:rsidRDefault="00252351" w:rsidP="00486A36">
      <w:pPr>
        <w:pStyle w:val="ListParagraph"/>
        <w:numPr>
          <w:ilvl w:val="0"/>
          <w:numId w:val="46"/>
        </w:numPr>
        <w:rPr>
          <w:ins w:id="94" w:author="굽타나만/5G/6G표준Lab(SR)/삼성전자" w:date="2022-08-11T00:11:00Z"/>
          <w:rFonts w:ascii="Times New Roman" w:eastAsia="Times New Roman" w:hAnsi="Times New Roman" w:cs="Times New Roman"/>
          <w:sz w:val="20"/>
          <w:lang w:eastAsia="en-GB"/>
        </w:rPr>
      </w:pPr>
      <w:ins w:id="95" w:author="굽타나만/5G/6G표준Lab(SR)/삼성전자" w:date="2022-08-10T23:56:00Z">
        <w:r>
          <w:rPr>
            <w:rFonts w:ascii="Times New Roman" w:eastAsia="Times New Roman" w:hAnsi="Times New Roman" w:cs="Times New Roman"/>
            <w:sz w:val="20"/>
            <w:lang w:eastAsia="en-GB"/>
          </w:rPr>
          <w:t>Namf_</w:t>
        </w:r>
      </w:ins>
      <w:ins w:id="96" w:author="굽타나만/5G/6G표준Lab(SR)/삼성전자" w:date="2022-08-11T00:04:00Z">
        <w:r w:rsidR="00486A36">
          <w:rPr>
            <w:rFonts w:ascii="Times New Roman" w:eastAsia="Times New Roman" w:hAnsi="Times New Roman" w:cs="Times New Roman"/>
            <w:sz w:val="20"/>
            <w:lang w:eastAsia="en-GB"/>
          </w:rPr>
          <w:t>Event</w:t>
        </w:r>
      </w:ins>
      <w:ins w:id="97" w:author="굽타나만/5G/6G표준Lab(SR)/삼성전자" w:date="2022-08-10T23:56:00Z">
        <w:r>
          <w:rPr>
            <w:rFonts w:ascii="Times New Roman" w:eastAsia="Times New Roman" w:hAnsi="Times New Roman" w:cs="Times New Roman"/>
            <w:sz w:val="20"/>
            <w:lang w:eastAsia="en-GB"/>
          </w:rPr>
          <w:t>Exposure_Not</w:t>
        </w:r>
        <w:r w:rsidR="00486A36">
          <w:rPr>
            <w:rFonts w:ascii="Times New Roman" w:eastAsia="Times New Roman" w:hAnsi="Times New Roman" w:cs="Times New Roman"/>
            <w:sz w:val="20"/>
            <w:lang w:eastAsia="en-GB"/>
          </w:rPr>
          <w:t xml:space="preserve">ify: </w:t>
        </w:r>
      </w:ins>
      <w:ins w:id="98" w:author="굽타나만/5G/6G표준Lab(SR)/삼성전자" w:date="2022-08-11T00:10:00Z">
        <w:r w:rsidR="00486A36">
          <w:rPr>
            <w:rFonts w:ascii="Times New Roman" w:eastAsia="Times New Roman" w:hAnsi="Times New Roman" w:cs="Times New Roman"/>
            <w:sz w:val="20"/>
            <w:lang w:eastAsia="en-GB"/>
          </w:rPr>
          <w:t xml:space="preserve">AMF reports the event specific </w:t>
        </w:r>
      </w:ins>
      <w:ins w:id="99" w:author="굽타나만/5G/6G표준Lab(SR)/삼성전자" w:date="2022-08-11T00:11:00Z">
        <w:r w:rsidR="00486A36">
          <w:rPr>
            <w:rFonts w:ascii="Times New Roman" w:eastAsia="Times New Roman" w:hAnsi="Times New Roman" w:cs="Times New Roman"/>
            <w:sz w:val="20"/>
            <w:lang w:eastAsia="en-GB"/>
          </w:rPr>
          <w:t>parameters</w:t>
        </w:r>
      </w:ins>
      <w:ins w:id="100" w:author="굽타나만/5G/6G표준Lab(SR)/삼성전자" w:date="2022-08-11T00:10:00Z">
        <w:r w:rsidR="00486A36">
          <w:rPr>
            <w:rFonts w:ascii="Times New Roman" w:eastAsia="Times New Roman" w:hAnsi="Times New Roman" w:cs="Times New Roman"/>
            <w:sz w:val="20"/>
            <w:lang w:eastAsia="en-GB"/>
          </w:rPr>
          <w:t xml:space="preserve"> that were subscribed to the H-UDM</w:t>
        </w:r>
      </w:ins>
      <w:ins w:id="101" w:author="굽타나만/5G/6G표준Lab(SR)/삼성전자" w:date="2022-08-11T00:11:00Z">
        <w:r w:rsidR="00486A36">
          <w:rPr>
            <w:rFonts w:ascii="Times New Roman" w:eastAsia="Times New Roman" w:hAnsi="Times New Roman" w:cs="Times New Roman"/>
            <w:sz w:val="20"/>
            <w:lang w:eastAsia="en-GB"/>
          </w:rPr>
          <w:t>.</w:t>
        </w:r>
      </w:ins>
    </w:p>
    <w:p w14:paraId="1D1CFB11" w14:textId="77777777" w:rsidR="00486A36" w:rsidRPr="00486A36" w:rsidRDefault="00486A36" w:rsidP="00486A36">
      <w:pPr>
        <w:pStyle w:val="ListParagraph"/>
        <w:rPr>
          <w:ins w:id="102" w:author="굽타나만/5G/6G표준Lab(SR)/삼성전자" w:date="2022-08-11T00:11:00Z"/>
          <w:rFonts w:ascii="Times New Roman" w:eastAsia="Times New Roman" w:hAnsi="Times New Roman" w:cs="Times New Roman"/>
          <w:sz w:val="20"/>
          <w:lang w:eastAsia="en-GB"/>
          <w:rPrChange w:id="103" w:author="굽타나만/5G/6G표준Lab(SR)/삼성전자" w:date="2022-08-11T00:11:00Z">
            <w:rPr>
              <w:ins w:id="104" w:author="굽타나만/5G/6G표준Lab(SR)/삼성전자" w:date="2022-08-11T00:11:00Z"/>
              <w:lang w:eastAsia="en-GB"/>
            </w:rPr>
          </w:rPrChange>
        </w:rPr>
        <w:pPrChange w:id="105" w:author="굽타나만/5G/6G표준Lab(SR)/삼성전자" w:date="2022-08-11T00:11:00Z">
          <w:pPr>
            <w:pStyle w:val="ListParagraph"/>
            <w:numPr>
              <w:numId w:val="46"/>
            </w:numPr>
            <w:ind w:left="644" w:hanging="360"/>
          </w:pPr>
        </w:pPrChange>
      </w:pPr>
    </w:p>
    <w:p w14:paraId="6B71821A" w14:textId="6DE85CA3" w:rsidR="00805F5F" w:rsidRPr="00486A36" w:rsidDel="006520BD" w:rsidRDefault="00486A36" w:rsidP="00486A36">
      <w:pPr>
        <w:ind w:left="284"/>
        <w:rPr>
          <w:del w:id="106" w:author="굽타나만/5G/6G표준Lab(SR)/삼성전자" w:date="2022-08-11T00:13:00Z"/>
          <w:rFonts w:eastAsia="Times New Roman"/>
          <w:lang w:eastAsia="en-GB"/>
          <w:rPrChange w:id="107" w:author="굽타나만/5G/6G표준Lab(SR)/삼성전자" w:date="2022-08-11T00:12:00Z">
            <w:rPr>
              <w:del w:id="108" w:author="굽타나만/5G/6G표준Lab(SR)/삼성전자" w:date="2022-08-11T00:13:00Z"/>
              <w:lang w:eastAsia="en-GB"/>
            </w:rPr>
          </w:rPrChange>
        </w:rPr>
        <w:pPrChange w:id="109" w:author="굽타나만/5G/6G표준Lab(SR)/삼성전자" w:date="2022-08-11T00:12:00Z">
          <w:pPr>
            <w:pStyle w:val="ListParagraph"/>
            <w:numPr>
              <w:numId w:val="46"/>
            </w:numPr>
            <w:ind w:left="644" w:hanging="360"/>
          </w:pPr>
        </w:pPrChange>
      </w:pPr>
      <w:ins w:id="110" w:author="굽타나만/5G/6G표준Lab(SR)/삼성전자" w:date="2022-08-11T00:12:00Z">
        <w:r>
          <w:rPr>
            <w:rFonts w:eastAsia="Times New Roman"/>
            <w:lang w:eastAsia="en-GB"/>
          </w:rPr>
          <w:t xml:space="preserve">6a-b. </w:t>
        </w:r>
        <w:r w:rsidR="006520BD">
          <w:rPr>
            <w:rFonts w:eastAsia="Times New Roman"/>
            <w:lang w:eastAsia="en-GB"/>
          </w:rPr>
          <w:t xml:space="preserve">H-UDM may provide the info to the SoR-AF that may take decision to provide UE the </w:t>
        </w:r>
      </w:ins>
      <w:ins w:id="111" w:author="굽타나만/5G/6G표준Lab(SR)/삼성전자" w:date="2022-08-11T00:13:00Z">
        <w:r w:rsidR="006520BD">
          <w:rPr>
            <w:rFonts w:eastAsia="Times New Roman"/>
            <w:lang w:eastAsia="en-GB"/>
          </w:rPr>
          <w:t>Hosting Network information.</w:t>
        </w:r>
      </w:ins>
      <w:del w:id="112" w:author="굽타나만/5G/6G표준Lab(SR)/삼성전자" w:date="2022-08-10T23:53:00Z">
        <w:r w:rsidR="00805F5F" w:rsidRPr="00486A36" w:rsidDel="00252351">
          <w:rPr>
            <w:rFonts w:eastAsia="Times New Roman"/>
            <w:lang w:eastAsia="en-GB"/>
            <w:rPrChange w:id="113" w:author="굽타나만/5G/6G표준Lab(SR)/삼성전자" w:date="2022-08-11T00:12:00Z">
              <w:rPr>
                <w:lang w:eastAsia="en-GB"/>
              </w:rPr>
            </w:rPrChange>
          </w:rPr>
          <w:delText>where a particular event might be happening</w:delText>
        </w:r>
      </w:del>
    </w:p>
    <w:p w14:paraId="426E1230" w14:textId="7BC5086A" w:rsidR="00805F5F" w:rsidRPr="00805F5F" w:rsidRDefault="00805F5F" w:rsidP="006520BD">
      <w:pPr>
        <w:ind w:left="284"/>
        <w:rPr>
          <w:rFonts w:eastAsia="Times New Roman"/>
          <w:lang w:eastAsia="en-GB"/>
          <w:rPrChange w:id="114" w:author="굽타나만/5G/6G표준Lab(SR)/삼성전자" w:date="2022-08-10T14:51:00Z">
            <w:rPr/>
          </w:rPrChange>
        </w:rPr>
        <w:pPrChange w:id="115" w:author="굽타나만/5G/6G표준Lab(SR)/삼성전자" w:date="2022-08-11T00:13:00Z">
          <w:pPr/>
        </w:pPrChange>
      </w:pPr>
    </w:p>
    <w:p w14:paraId="6D6682F5" w14:textId="24C42B9F" w:rsidR="004B0E30" w:rsidRPr="004B0E30" w:rsidRDefault="004B0E30" w:rsidP="004B0E30">
      <w:pPr>
        <w:ind w:left="568" w:hanging="284"/>
        <w:rPr>
          <w:rFonts w:eastAsia="Times New Roman"/>
          <w:color w:val="auto"/>
          <w:lang w:eastAsia="zh-CN"/>
        </w:rPr>
      </w:pPr>
      <w:del w:id="116" w:author="굽타나만/5G/6G표준Lab(SR)/삼성전자" w:date="2022-08-10T14:50:00Z">
        <w:r w:rsidRPr="004B0E30" w:rsidDel="00934781">
          <w:rPr>
            <w:rFonts w:eastAsia="Times New Roman"/>
            <w:color w:val="auto"/>
            <w:lang w:eastAsia="en-GB"/>
          </w:rPr>
          <w:delText>2</w:delText>
        </w:r>
      </w:del>
      <w:ins w:id="117" w:author="굽타나만/5G/6G표준Lab(SR)/삼성전자" w:date="2022-08-10T14:50:00Z">
        <w:r w:rsidR="00934781">
          <w:rPr>
            <w:rFonts w:eastAsia="Times New Roman"/>
            <w:color w:val="auto"/>
            <w:lang w:eastAsia="en-GB"/>
          </w:rPr>
          <w:t>7</w:t>
        </w:r>
      </w:ins>
      <w:r w:rsidRPr="004B0E30">
        <w:rPr>
          <w:rFonts w:eastAsia="Times New Roman"/>
          <w:color w:val="auto"/>
          <w:lang w:eastAsia="en-GB"/>
        </w:rPr>
        <w:t>.</w:t>
      </w:r>
      <w:r w:rsidRPr="004B0E30">
        <w:rPr>
          <w:rFonts w:eastAsia="Times New Roman"/>
          <w:color w:val="auto"/>
          <w:lang w:eastAsia="en-GB"/>
        </w:rPr>
        <w:tab/>
        <w:t>The HPLMN UDM to the AMF: The UDM notifies the changes of the user profile to the affected AMF by the means of invoking Nudm_SDM_Notification service operation.</w:t>
      </w:r>
    </w:p>
    <w:p w14:paraId="10BAEB11" w14:textId="075DEFB1" w:rsidR="004B0E30" w:rsidRPr="004B0E30" w:rsidRDefault="004B0E30" w:rsidP="004B0E30">
      <w:pPr>
        <w:ind w:left="568" w:hanging="284"/>
        <w:rPr>
          <w:rFonts w:eastAsia="Times New Roman"/>
          <w:color w:val="auto"/>
          <w:lang w:eastAsia="zh-CN"/>
        </w:rPr>
      </w:pPr>
      <w:del w:id="118" w:author="굽타나만/5G/6G표준Lab(SR)/삼성전자" w:date="2022-08-10T14:50:00Z">
        <w:r w:rsidRPr="004B0E30" w:rsidDel="00934781">
          <w:rPr>
            <w:rFonts w:eastAsia="Times New Roman"/>
            <w:color w:val="auto"/>
            <w:lang w:eastAsia="en-GB"/>
          </w:rPr>
          <w:delText>3</w:delText>
        </w:r>
      </w:del>
      <w:ins w:id="119" w:author="굽타나만/5G/6G표준Lab(SR)/삼성전자" w:date="2022-08-10T14:50:00Z">
        <w:r w:rsidR="00934781">
          <w:rPr>
            <w:rFonts w:eastAsia="Times New Roman"/>
            <w:color w:val="auto"/>
            <w:lang w:eastAsia="en-GB"/>
          </w:rPr>
          <w:t>8</w:t>
        </w:r>
      </w:ins>
      <w:r w:rsidRPr="004B0E30">
        <w:rPr>
          <w:rFonts w:eastAsia="Times New Roman"/>
          <w:color w:val="auto"/>
          <w:lang w:eastAsia="en-GB"/>
        </w:rPr>
        <w:t>.</w:t>
      </w:r>
      <w:r w:rsidRPr="004B0E30">
        <w:rPr>
          <w:rFonts w:eastAsia="Times New Roman"/>
          <w:color w:val="auto"/>
          <w:lang w:eastAsia="en-GB"/>
        </w:rPr>
        <w:tab/>
        <w:t>The AMF to the UE: the AMF sends a DL NAS TRANSPORT message to the served UE. The AMF includes in the DL NAS TRANSPORT message the steering of roaming information received from the UDM.</w:t>
      </w:r>
    </w:p>
    <w:p w14:paraId="6DD89A9A" w14:textId="71372674" w:rsidR="004B0E30" w:rsidRPr="004B0E30" w:rsidRDefault="004B0E30" w:rsidP="004B0E30">
      <w:pPr>
        <w:ind w:left="568" w:hanging="284"/>
        <w:rPr>
          <w:rFonts w:eastAsia="Times New Roman"/>
          <w:color w:val="auto"/>
          <w:lang w:eastAsia="zh-CN"/>
        </w:rPr>
      </w:pPr>
      <w:del w:id="120" w:author="굽타나만/5G/6G표준Lab(SR)/삼성전자" w:date="2022-08-10T14:50:00Z">
        <w:r w:rsidRPr="004B0E30" w:rsidDel="00934781">
          <w:rPr>
            <w:rFonts w:eastAsia="Times New Roman"/>
            <w:color w:val="auto"/>
            <w:lang w:eastAsia="zh-CN"/>
          </w:rPr>
          <w:delText>4</w:delText>
        </w:r>
      </w:del>
      <w:ins w:id="121" w:author="굽타나만/5G/6G표준Lab(SR)/삼성전자" w:date="2022-08-10T14:50:00Z">
        <w:r w:rsidR="00934781">
          <w:rPr>
            <w:rFonts w:eastAsia="Times New Roman"/>
            <w:color w:val="auto"/>
            <w:lang w:eastAsia="zh-CN"/>
          </w:rPr>
          <w:t>9</w:t>
        </w:r>
      </w:ins>
      <w:r w:rsidRPr="004B0E30">
        <w:rPr>
          <w:rFonts w:eastAsia="Times New Roman"/>
          <w:color w:val="auto"/>
          <w:lang w:eastAsia="zh-CN"/>
        </w:rPr>
        <w:t>.</w:t>
      </w:r>
      <w:r w:rsidRPr="004B0E30">
        <w:rPr>
          <w:rFonts w:eastAsia="Times New Roman"/>
          <w:color w:val="auto"/>
          <w:lang w:eastAsia="zh-CN"/>
        </w:rPr>
        <w:tab/>
        <w:t>UE: Upon receiving the SoR information, UE shall perform the security check on it.</w:t>
      </w:r>
    </w:p>
    <w:p w14:paraId="29B00553" w14:textId="4677389F" w:rsidR="004B0E30" w:rsidRPr="004B0E30" w:rsidRDefault="004B0E30" w:rsidP="004B0E30">
      <w:pPr>
        <w:ind w:left="568" w:hanging="284"/>
        <w:rPr>
          <w:rFonts w:eastAsia="Times New Roman"/>
          <w:color w:val="auto"/>
          <w:lang w:eastAsia="zh-CN"/>
        </w:rPr>
      </w:pPr>
      <w:del w:id="122" w:author="굽타나만/5G/6G표준Lab(SR)/삼성전자" w:date="2022-08-10T14:51:00Z">
        <w:r w:rsidRPr="004B0E30" w:rsidDel="00934781">
          <w:rPr>
            <w:rFonts w:eastAsia="Times New Roman"/>
            <w:color w:val="auto"/>
            <w:lang w:eastAsia="en-GB"/>
          </w:rPr>
          <w:lastRenderedPageBreak/>
          <w:delText>5</w:delText>
        </w:r>
      </w:del>
      <w:ins w:id="123" w:author="굽타나만/5G/6G표준Lab(SR)/삼성전자" w:date="2022-08-10T14:51:00Z">
        <w:r w:rsidR="00934781">
          <w:rPr>
            <w:rFonts w:eastAsia="Times New Roman"/>
            <w:color w:val="auto"/>
            <w:lang w:eastAsia="en-GB"/>
          </w:rPr>
          <w:t>10</w:t>
        </w:r>
      </w:ins>
      <w:r w:rsidRPr="004B0E30">
        <w:rPr>
          <w:rFonts w:eastAsia="Times New Roman"/>
          <w:color w:val="auto"/>
          <w:lang w:eastAsia="en-GB"/>
        </w:rPr>
        <w:t>.</w:t>
      </w:r>
      <w:r w:rsidRPr="004B0E30">
        <w:rPr>
          <w:rFonts w:eastAsia="Times New Roman"/>
          <w:color w:val="auto"/>
          <w:lang w:eastAsia="en-GB"/>
        </w:rPr>
        <w:tab/>
        <w:t>The UE to AMF: If the UDM has requested an acknowledgement from the UE in the DL NAS TRANSPORT message, the UE sends an UL NAS TRANSPORT message to the serving AMF with an SOR transparent container including the UE acknowledgement.</w:t>
      </w:r>
    </w:p>
    <w:p w14:paraId="60C912E6" w14:textId="6BB2F5C9" w:rsidR="004B0E30" w:rsidRPr="004B0E30" w:rsidRDefault="004B0E30" w:rsidP="004B0E30">
      <w:pPr>
        <w:ind w:left="568" w:hanging="284"/>
        <w:rPr>
          <w:rFonts w:eastAsia="Times New Roman"/>
          <w:color w:val="auto"/>
          <w:lang w:eastAsia="en-GB"/>
        </w:rPr>
      </w:pPr>
      <w:del w:id="124" w:author="굽타나만/5G/6G표준Lab(SR)/삼성전자" w:date="2022-08-10T14:51:00Z">
        <w:r w:rsidRPr="004B0E30" w:rsidDel="00934781">
          <w:rPr>
            <w:rFonts w:eastAsia="Times New Roman"/>
            <w:color w:val="auto"/>
            <w:lang w:eastAsia="zh-CN"/>
          </w:rPr>
          <w:delText>6</w:delText>
        </w:r>
      </w:del>
      <w:ins w:id="125" w:author="굽타나만/5G/6G표준Lab(SR)/삼성전자" w:date="2022-08-10T14:51:00Z">
        <w:r w:rsidR="00934781">
          <w:rPr>
            <w:rFonts w:eastAsia="Times New Roman"/>
            <w:color w:val="auto"/>
            <w:lang w:eastAsia="zh-CN"/>
          </w:rPr>
          <w:t>11</w:t>
        </w:r>
      </w:ins>
      <w:r w:rsidRPr="004B0E30">
        <w:rPr>
          <w:rFonts w:eastAsia="Times New Roman"/>
          <w:color w:val="auto"/>
          <w:lang w:eastAsia="zh-CN"/>
        </w:rPr>
        <w:t>.</w:t>
      </w:r>
      <w:r w:rsidRPr="004B0E30">
        <w:rPr>
          <w:rFonts w:eastAsia="Times New Roman"/>
          <w:color w:val="auto"/>
          <w:lang w:eastAsia="zh-CN"/>
        </w:rPr>
        <w:tab/>
      </w:r>
      <w:r w:rsidRPr="004B0E30">
        <w:rPr>
          <w:rFonts w:eastAsia="Times New Roman"/>
          <w:color w:val="auto"/>
          <w:lang w:eastAsia="en-GB"/>
        </w:rPr>
        <w:t>The AMF to the HPLMN UDM: If the UL NAS TRANSPORT message with an SOR transparent container is received, the AMF uses the Nudm_SDM_Info service operation to provide the received SOR transparent container to the UDM.</w:t>
      </w:r>
    </w:p>
    <w:p w14:paraId="1CE6E1EA" w14:textId="73D85DB7" w:rsidR="004B0E30" w:rsidRPr="004B0E30" w:rsidRDefault="004B0E30" w:rsidP="004B0E30">
      <w:pPr>
        <w:ind w:left="568" w:hanging="284"/>
        <w:rPr>
          <w:rFonts w:eastAsia="Times New Roman"/>
          <w:color w:val="auto"/>
          <w:lang w:eastAsia="zh-CN"/>
        </w:rPr>
      </w:pPr>
      <w:del w:id="126" w:author="굽타나만/5G/6G표준Lab(SR)/삼성전자" w:date="2022-08-10T14:51:00Z">
        <w:r w:rsidRPr="004B0E30" w:rsidDel="00934781">
          <w:rPr>
            <w:rFonts w:eastAsia="Times New Roman"/>
            <w:color w:val="auto"/>
            <w:lang w:eastAsia="zh-CN"/>
          </w:rPr>
          <w:delText>7</w:delText>
        </w:r>
      </w:del>
      <w:ins w:id="127" w:author="굽타나만/5G/6G표준Lab(SR)/삼성전자" w:date="2022-08-10T14:51:00Z">
        <w:r w:rsidR="00934781">
          <w:rPr>
            <w:rFonts w:eastAsia="Times New Roman"/>
            <w:color w:val="auto"/>
            <w:lang w:eastAsia="zh-CN"/>
          </w:rPr>
          <w:t>12</w:t>
        </w:r>
      </w:ins>
      <w:r w:rsidRPr="004B0E30">
        <w:rPr>
          <w:rFonts w:eastAsia="Times New Roman"/>
          <w:color w:val="auto"/>
          <w:lang w:eastAsia="zh-CN"/>
        </w:rPr>
        <w:t>.</w:t>
      </w:r>
      <w:r w:rsidRPr="004B0E30">
        <w:rPr>
          <w:rFonts w:eastAsia="Times New Roman"/>
          <w:color w:val="auto"/>
          <w:lang w:eastAsia="zh-CN"/>
        </w:rPr>
        <w:tab/>
      </w:r>
      <w:r w:rsidRPr="004B0E30">
        <w:rPr>
          <w:rFonts w:eastAsia="Times New Roman"/>
          <w:color w:val="auto"/>
          <w:lang w:eastAsia="en-GB"/>
        </w:rPr>
        <w:t>The HPLMN UDM to the SOR-AF: HPLMN UDM informs the SoR-AF/Service Provider (SP) about the successful delivery of the SoR information (i.e. "operator defined hosting network selector list").</w:t>
      </w:r>
    </w:p>
    <w:p w14:paraId="6075981C" w14:textId="2A5233CB" w:rsidR="004B0E30" w:rsidRPr="004B0E30" w:rsidRDefault="004B0E30" w:rsidP="004B0E30">
      <w:pPr>
        <w:ind w:left="568" w:hanging="284"/>
        <w:rPr>
          <w:rFonts w:eastAsia="Times New Roman"/>
          <w:color w:val="auto"/>
          <w:lang w:eastAsia="zh-CN"/>
        </w:rPr>
      </w:pPr>
      <w:del w:id="128" w:author="굽타나만/5G/6G표준Lab(SR)/삼성전자" w:date="2022-08-10T14:51:00Z">
        <w:r w:rsidRPr="004B0E30" w:rsidDel="00934781">
          <w:rPr>
            <w:rFonts w:eastAsia="Times New Roman"/>
            <w:color w:val="auto"/>
            <w:lang w:eastAsia="zh-CN"/>
          </w:rPr>
          <w:delText>8</w:delText>
        </w:r>
      </w:del>
      <w:ins w:id="129" w:author="굽타나만/5G/6G표준Lab(SR)/삼성전자" w:date="2022-08-10T14:51:00Z">
        <w:r w:rsidR="00934781">
          <w:rPr>
            <w:rFonts w:eastAsia="Times New Roman"/>
            <w:color w:val="auto"/>
            <w:lang w:eastAsia="zh-CN"/>
          </w:rPr>
          <w:t>13</w:t>
        </w:r>
      </w:ins>
      <w:r w:rsidRPr="004B0E30">
        <w:rPr>
          <w:rFonts w:eastAsia="Times New Roman"/>
          <w:color w:val="auto"/>
          <w:lang w:eastAsia="zh-CN"/>
        </w:rPr>
        <w:t>.</w:t>
      </w:r>
      <w:r w:rsidRPr="004B0E30">
        <w:rPr>
          <w:rFonts w:eastAsia="Times New Roman"/>
          <w:color w:val="auto"/>
          <w:lang w:eastAsia="zh-CN"/>
        </w:rPr>
        <w:tab/>
        <w:t xml:space="preserve">The UE will use the received steering of roaming information to assist in selection of the hosting network for obtaining localized services. The UE would select an SNPN if available and allowable (e.g. the time and location is within the validity time window and valid list of TA associated with the SNPN) for obtaining localized services, identified by an SNPN identity contained in the </w:t>
      </w:r>
      <w:r w:rsidRPr="004B0E30">
        <w:rPr>
          <w:rFonts w:eastAsia="Times New Roman"/>
          <w:color w:val="auto"/>
          <w:lang w:eastAsia="en-GB"/>
        </w:rPr>
        <w:t>"operator defined hosting network selector list" in priority order.</w:t>
      </w:r>
    </w:p>
    <w:p w14:paraId="1A595CAA" w14:textId="77777777" w:rsidR="004B0E30" w:rsidRPr="004B0E30" w:rsidRDefault="004B0E30" w:rsidP="004B0E30">
      <w:pPr>
        <w:keepLines/>
        <w:ind w:left="1560" w:hanging="1276"/>
        <w:rPr>
          <w:rFonts w:eastAsia="Times New Roman"/>
          <w:color w:val="FF0000"/>
          <w:lang w:eastAsia="en-GB"/>
        </w:rPr>
      </w:pPr>
      <w:r w:rsidRPr="004B0E30">
        <w:rPr>
          <w:rFonts w:eastAsia="Times New Roman"/>
          <w:color w:val="FF0000"/>
          <w:lang w:eastAsia="en-GB"/>
        </w:rPr>
        <w:t>Editor's note:</w:t>
      </w:r>
      <w:r w:rsidRPr="004B0E30">
        <w:rPr>
          <w:rFonts w:eastAsia="Times New Roman"/>
          <w:color w:val="FF0000"/>
          <w:lang w:eastAsia="en-GB"/>
        </w:rPr>
        <w:tab/>
        <w:t>Switch between SNPN/PLMN access mode for network selection is FFS.</w:t>
      </w:r>
    </w:p>
    <w:p w14:paraId="7144AE36"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130" w:name="_Toc104889578"/>
      <w:r w:rsidRPr="004B0E30">
        <w:rPr>
          <w:rFonts w:ascii="Arial" w:eastAsia="Times New Roman" w:hAnsi="Arial"/>
          <w:color w:val="auto"/>
          <w:sz w:val="28"/>
          <w:lang w:eastAsia="en-GB"/>
        </w:rPr>
        <w:t>6.18.4</w:t>
      </w:r>
      <w:r w:rsidRPr="004B0E30">
        <w:rPr>
          <w:rFonts w:ascii="Arial" w:eastAsia="Times New Roman" w:hAnsi="Arial"/>
          <w:color w:val="auto"/>
          <w:sz w:val="28"/>
          <w:lang w:eastAsia="en-GB"/>
        </w:rPr>
        <w:tab/>
        <w:t>Impacts on services, entities, and interfaces</w:t>
      </w:r>
      <w:bookmarkEnd w:id="130"/>
    </w:p>
    <w:p w14:paraId="72DC4041" w14:textId="77777777" w:rsidR="004B0E30" w:rsidRPr="004B0E30" w:rsidRDefault="004B0E30" w:rsidP="004B0E30">
      <w:pPr>
        <w:rPr>
          <w:rFonts w:eastAsia="Times New Roman"/>
          <w:color w:val="auto"/>
          <w:lang w:eastAsia="ko-KR"/>
        </w:rPr>
      </w:pPr>
      <w:r w:rsidRPr="004B0E30">
        <w:rPr>
          <w:rFonts w:eastAsia="Times New Roman"/>
          <w:color w:val="auto"/>
          <w:lang w:eastAsia="ko-KR"/>
        </w:rPr>
        <w:t>UDM</w:t>
      </w:r>
      <w:r w:rsidRPr="004B0E30">
        <w:rPr>
          <w:rFonts w:eastAsia="Times New Roman" w:hint="eastAsia"/>
          <w:color w:val="auto"/>
          <w:lang w:eastAsia="ko-KR"/>
        </w:rPr>
        <w:t>:</w:t>
      </w:r>
    </w:p>
    <w:p w14:paraId="0699FA86"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Support for additional list (i.e. "operator defined hosting network selector list") in steering of roaming information.</w:t>
      </w:r>
    </w:p>
    <w:p w14:paraId="5C2C925D" w14:textId="77777777" w:rsidR="004B0E30" w:rsidRPr="004B0E30" w:rsidRDefault="004B0E30" w:rsidP="004B0E30">
      <w:pPr>
        <w:rPr>
          <w:rFonts w:eastAsia="Times New Roman"/>
          <w:color w:val="auto"/>
          <w:lang w:eastAsia="ko-KR"/>
        </w:rPr>
      </w:pPr>
      <w:r w:rsidRPr="004B0E30">
        <w:rPr>
          <w:rFonts w:eastAsia="Times New Roman"/>
          <w:color w:val="auto"/>
          <w:lang w:eastAsia="ko-KR"/>
        </w:rPr>
        <w:t>SoR-AF/SP</w:t>
      </w:r>
      <w:r w:rsidRPr="004B0E30">
        <w:rPr>
          <w:rFonts w:eastAsia="Times New Roman" w:hint="eastAsia"/>
          <w:color w:val="auto"/>
          <w:lang w:eastAsia="ko-KR"/>
        </w:rPr>
        <w:t>:</w:t>
      </w:r>
    </w:p>
    <w:p w14:paraId="34F7CFA7"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Support for additional list (i.e. "operator defined hosting network selector list") in steering of roaming information.</w:t>
      </w:r>
    </w:p>
    <w:p w14:paraId="21E619A7" w14:textId="77777777" w:rsidR="004B0E30" w:rsidRPr="004B0E30" w:rsidRDefault="004B0E30" w:rsidP="004B0E30">
      <w:pPr>
        <w:rPr>
          <w:rFonts w:eastAsia="MS Mincho"/>
          <w:color w:val="auto"/>
          <w:lang w:eastAsia="en-GB"/>
        </w:rPr>
      </w:pPr>
      <w:r w:rsidRPr="004B0E30">
        <w:rPr>
          <w:rFonts w:eastAsia="MS Mincho"/>
          <w:color w:val="auto"/>
          <w:lang w:eastAsia="en-GB"/>
        </w:rPr>
        <w:t>UE:</w:t>
      </w:r>
    </w:p>
    <w:p w14:paraId="1372E94C"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Shall support configuration and handling of the new list (i.e. "operator defined hosting network selector list").</w:t>
      </w:r>
    </w:p>
    <w:p w14:paraId="3A6CC2FB"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Use the "operator defined hosting network selector list" for selection of hosting network.</w:t>
      </w:r>
    </w:p>
    <w:p w14:paraId="6D0C69A5" w14:textId="64E56BC1" w:rsidR="00F12865" w:rsidRPr="00F12865" w:rsidRDefault="00F12865" w:rsidP="00F12865">
      <w:pPr>
        <w:pStyle w:val="EditorsNote"/>
      </w:pPr>
    </w:p>
    <w:p w14:paraId="5063BBCE" w14:textId="77777777" w:rsidR="00F12865" w:rsidRDefault="00F12865" w:rsidP="00F12865">
      <w:pPr>
        <w:pStyle w:val="EditorsNote"/>
      </w:pPr>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F6127" w14:textId="77777777" w:rsidR="004E60E2" w:rsidRDefault="004E60E2">
      <w:r>
        <w:separator/>
      </w:r>
    </w:p>
    <w:p w14:paraId="66FEF081" w14:textId="77777777" w:rsidR="004E60E2" w:rsidRDefault="004E60E2"/>
  </w:endnote>
  <w:endnote w:type="continuationSeparator" w:id="0">
    <w:p w14:paraId="6470F541" w14:textId="77777777" w:rsidR="004E60E2" w:rsidRDefault="004E60E2">
      <w:r>
        <w:continuationSeparator/>
      </w:r>
    </w:p>
    <w:p w14:paraId="5C7DBAB1" w14:textId="77777777" w:rsidR="004E60E2" w:rsidRDefault="004E60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E1786" w14:textId="77777777" w:rsidR="004E60E2" w:rsidRDefault="004E60E2">
      <w:r>
        <w:separator/>
      </w:r>
    </w:p>
    <w:p w14:paraId="0D891FDD" w14:textId="77777777" w:rsidR="004E60E2" w:rsidRDefault="004E60E2"/>
  </w:footnote>
  <w:footnote w:type="continuationSeparator" w:id="0">
    <w:p w14:paraId="44337C17" w14:textId="77777777" w:rsidR="004E60E2" w:rsidRDefault="004E60E2">
      <w:r>
        <w:continuationSeparator/>
      </w:r>
    </w:p>
    <w:p w14:paraId="062C6277" w14:textId="77777777" w:rsidR="004E60E2" w:rsidRDefault="004E60E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BC3959A"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520B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C5A6D"/>
    <w:multiLevelType w:val="hybridMultilevel"/>
    <w:tmpl w:val="DB1430D4"/>
    <w:lvl w:ilvl="0" w:tplc="58CC15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C36D35"/>
    <w:multiLevelType w:val="hybridMultilevel"/>
    <w:tmpl w:val="51C6925A"/>
    <w:lvl w:ilvl="0" w:tplc="3292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2"/>
  </w:num>
  <w:num w:numId="17">
    <w:abstractNumId w:val="24"/>
  </w:num>
  <w:num w:numId="18">
    <w:abstractNumId w:val="33"/>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5"/>
  </w:num>
  <w:num w:numId="41">
    <w:abstractNumId w:val="28"/>
  </w:num>
  <w:num w:numId="42">
    <w:abstractNumId w:val="23"/>
  </w:num>
  <w:num w:numId="43">
    <w:abstractNumId w:val="36"/>
  </w:num>
  <w:num w:numId="44">
    <w:abstractNumId w:val="26"/>
  </w:num>
  <w:num w:numId="45">
    <w:abstractNumId w:val="15"/>
  </w:num>
  <w:num w:numId="46">
    <w:abstractNumId w:val="11"/>
  </w:num>
  <w:num w:numId="47">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5G/6G표준Lab(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538"/>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351"/>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38C"/>
    <w:rsid w:val="003047B8"/>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2E03"/>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6A36"/>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E30"/>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0E2"/>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3A3"/>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0B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D65"/>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5F5F"/>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781"/>
    <w:rsid w:val="00935E4C"/>
    <w:rsid w:val="0093663A"/>
    <w:rsid w:val="009366EF"/>
    <w:rsid w:val="009409B3"/>
    <w:rsid w:val="009410D2"/>
    <w:rsid w:val="0094218C"/>
    <w:rsid w:val="009424C1"/>
    <w:rsid w:val="00943096"/>
    <w:rsid w:val="0094531F"/>
    <w:rsid w:val="00946F33"/>
    <w:rsid w:val="00947B8B"/>
    <w:rsid w:val="00951B42"/>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A96"/>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CD1"/>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5EC8"/>
    <w:rsid w:val="00DA67D5"/>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4CA"/>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49AE"/>
    <w:rsid w:val="00F857AA"/>
    <w:rsid w:val="00F8651B"/>
    <w:rsid w:val="00F86A7D"/>
    <w:rsid w:val="00F912B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9CBD2BDE-1D05-4677-BD8D-AA29F53F4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526352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988335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8.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7.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6.vsdx"/><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61F92-74A6-48A3-86EE-BB9C44288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1758</Words>
  <Characters>10025</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굽타나만/5G/6G표준Lab(SR)/삼성전자</cp:lastModifiedBy>
  <cp:revision>3</cp:revision>
  <cp:lastPrinted>2014-09-10T09:04:00Z</cp:lastPrinted>
  <dcterms:created xsi:type="dcterms:W3CDTF">2022-08-10T13:03:00Z</dcterms:created>
  <dcterms:modified xsi:type="dcterms:W3CDTF">2022-08-10T15:13:00Z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